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467" w:rsidRPr="00E72467" w:rsidRDefault="00E72467" w:rsidP="00E72467">
      <w:pPr>
        <w:pStyle w:val="a5"/>
        <w:tabs>
          <w:tab w:val="left" w:pos="8040"/>
        </w:tabs>
        <w:spacing w:line="280" w:lineRule="exact"/>
        <w:rPr>
          <w:sz w:val="24"/>
          <w:lang w:eastAsia="zh-CN"/>
        </w:rPr>
      </w:pPr>
      <w:bookmarkStart w:id="0" w:name="OLE_LINK16"/>
      <w:bookmarkStart w:id="1" w:name="_Ref399006623"/>
      <w:bookmarkStart w:id="2" w:name="_Toc92513360"/>
      <w:r w:rsidRPr="00E72467">
        <w:rPr>
          <w:sz w:val="24"/>
          <w:lang w:eastAsia="zh-CN"/>
        </w:rPr>
        <w:t>3GPP TSG-RAN WG4 Meeting # 100-e</w:t>
      </w:r>
      <w:r>
        <w:rPr>
          <w:sz w:val="24"/>
          <w:lang w:eastAsia="zh-CN"/>
        </w:rPr>
        <w:t xml:space="preserve">                             </w:t>
      </w:r>
      <w:r w:rsidR="00387FA8">
        <w:rPr>
          <w:sz w:val="24"/>
          <w:lang w:eastAsia="zh-CN"/>
        </w:rPr>
        <w:t xml:space="preserve"> </w:t>
      </w:r>
      <w:r w:rsidRPr="00E72467">
        <w:rPr>
          <w:sz w:val="24"/>
          <w:lang w:eastAsia="zh-CN"/>
        </w:rPr>
        <w:t>R4-211</w:t>
      </w:r>
      <w:r w:rsidR="00387FA8">
        <w:rPr>
          <w:sz w:val="24"/>
          <w:lang w:eastAsia="zh-CN"/>
        </w:rPr>
        <w:t>4822</w:t>
      </w:r>
      <w:bookmarkStart w:id="3" w:name="_GoBack"/>
      <w:bookmarkEnd w:id="3"/>
    </w:p>
    <w:p w:rsidR="00F77DE9" w:rsidRDefault="000E1CE3" w:rsidP="00E72467">
      <w:pPr>
        <w:pStyle w:val="a5"/>
        <w:tabs>
          <w:tab w:val="left" w:pos="8040"/>
        </w:tabs>
        <w:spacing w:line="280" w:lineRule="exact"/>
        <w:rPr>
          <w:sz w:val="24"/>
          <w:lang w:eastAsia="zh-CN"/>
        </w:rPr>
      </w:pPr>
      <w:r>
        <w:rPr>
          <w:sz w:val="24"/>
          <w:lang w:eastAsia="zh-CN"/>
        </w:rPr>
        <w:t>Electronic Meeting, 16– 27 Augu</w:t>
      </w:r>
      <w:r w:rsidR="00E72467" w:rsidRPr="00E72467">
        <w:rPr>
          <w:sz w:val="24"/>
          <w:lang w:eastAsia="zh-CN"/>
        </w:rPr>
        <w:t>st, 2021</w:t>
      </w:r>
    </w:p>
    <w:p w:rsidR="00E72467" w:rsidRPr="00F5615B" w:rsidRDefault="00E72467" w:rsidP="00E72467">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FC6BC3" w:rsidRPr="00FC6BC3">
        <w:rPr>
          <w:rFonts w:ascii="Arial" w:eastAsia="宋体" w:hAnsi="Arial" w:cs="Arial"/>
          <w:sz w:val="22"/>
          <w:lang w:eastAsia="zh-CN"/>
        </w:rPr>
        <w:t>DC_28A-32A_n3A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72467">
        <w:rPr>
          <w:rFonts w:ascii="Arial" w:eastAsia="宋体" w:hAnsi="Arial" w:cs="Arial"/>
          <w:sz w:val="22"/>
          <w:lang w:eastAsia="zh-CN"/>
        </w:rPr>
        <w:t>8</w:t>
      </w:r>
      <w:r w:rsidRPr="00370E8B">
        <w:rPr>
          <w:rFonts w:ascii="Arial" w:eastAsia="宋体" w:hAnsi="Arial" w:cs="Arial"/>
          <w:sz w:val="22"/>
          <w:lang w:eastAsia="zh-CN"/>
        </w:rPr>
        <w:t>.</w:t>
      </w:r>
      <w:r w:rsidR="00E72467">
        <w:rPr>
          <w:rFonts w:ascii="Arial" w:eastAsia="宋体" w:hAnsi="Arial" w:cs="Arial"/>
          <w:sz w:val="22"/>
          <w:lang w:eastAsia="zh-CN"/>
        </w:rPr>
        <w:t>15</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BB2205">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BB2205">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Huawei, HiSilicon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E0E44" w:rsidRDefault="005E0E44" w:rsidP="005E0E44">
      <w:pPr>
        <w:pStyle w:val="2"/>
        <w:numPr>
          <w:ilvl w:val="0"/>
          <w:numId w:val="0"/>
        </w:numPr>
        <w:spacing w:after="240"/>
        <w:rPr>
          <w:ins w:id="4" w:author="Huawei" w:date="2021-07-12T14:54:00Z"/>
          <w:lang w:val="en-US" w:eastAsia="zh-CN"/>
        </w:rPr>
      </w:pPr>
      <w:bookmarkStart w:id="5" w:name="_Toc28349089"/>
      <w:proofErr w:type="gramStart"/>
      <w:ins w:id="6" w:author="Huawei" w:date="2021-07-12T14:54:00Z">
        <w:r>
          <w:t>5.x</w:t>
        </w:r>
        <w:proofErr w:type="gramEnd"/>
        <w:r>
          <w:tab/>
          <w:t>DC_28-32_n3</w:t>
        </w:r>
      </w:ins>
    </w:p>
    <w:p w:rsidR="005E0E44" w:rsidRDefault="005E0E44" w:rsidP="005E0E44">
      <w:pPr>
        <w:pStyle w:val="3"/>
        <w:rPr>
          <w:ins w:id="7" w:author="Huawei" w:date="2021-07-12T14:54:00Z"/>
        </w:rPr>
      </w:pPr>
      <w:proofErr w:type="gramStart"/>
      <w:ins w:id="8" w:author="Huawei" w:date="2021-07-12T14:54:00Z">
        <w:r>
          <w:t>5.x.1</w:t>
        </w:r>
        <w:proofErr w:type="gramEnd"/>
        <w:r>
          <w:tab/>
          <w:t>Configurations for DC</w:t>
        </w:r>
      </w:ins>
    </w:p>
    <w:p w:rsidR="005E0E44" w:rsidRDefault="005E0E44" w:rsidP="005E0E44">
      <w:pPr>
        <w:pStyle w:val="TH"/>
        <w:rPr>
          <w:ins w:id="9" w:author="Huawei" w:date="2021-07-12T14:54:00Z"/>
        </w:rPr>
      </w:pPr>
      <w:ins w:id="10" w:author="Huawei" w:date="2021-07-12T14:5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5E0E44" w:rsidTr="00D9034C">
        <w:trPr>
          <w:trHeight w:val="288"/>
          <w:tblHeader/>
          <w:jc w:val="center"/>
          <w:ins w:id="11" w:author="Huawei" w:date="2021-07-12T14:54:00Z"/>
        </w:trPr>
        <w:tc>
          <w:tcPr>
            <w:tcW w:w="3256"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keepNext w:val="0"/>
              <w:rPr>
                <w:ins w:id="12" w:author="Huawei" w:date="2021-07-12T14:54:00Z"/>
                <w:lang w:eastAsia="fi-FI"/>
              </w:rPr>
            </w:pPr>
            <w:ins w:id="13" w:author="Huawei" w:date="2021-07-12T14:54:00Z">
              <w:r>
                <w:rPr>
                  <w:lang w:eastAsia="fi-FI"/>
                </w:rPr>
                <w:t>DC</w:t>
              </w:r>
            </w:ins>
          </w:p>
          <w:p w:rsidR="005E0E44" w:rsidRDefault="005E0E44" w:rsidP="00D9034C">
            <w:pPr>
              <w:pStyle w:val="TAH"/>
              <w:keepNext w:val="0"/>
              <w:rPr>
                <w:ins w:id="14" w:author="Huawei" w:date="2021-07-12T14:54:00Z"/>
                <w:lang w:eastAsia="fi-FI"/>
              </w:rPr>
            </w:pPr>
            <w:ins w:id="15" w:author="Huawei" w:date="2021-07-12T14:5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keepNext w:val="0"/>
              <w:rPr>
                <w:ins w:id="16" w:author="Huawei" w:date="2021-07-12T14:54:00Z"/>
                <w:lang w:eastAsia="fi-FI"/>
              </w:rPr>
            </w:pPr>
            <w:ins w:id="17" w:author="Huawei" w:date="2021-07-12T14:54:00Z">
              <w:r>
                <w:rPr>
                  <w:lang w:eastAsia="fi-FI"/>
                </w:rPr>
                <w:t>Uplink configuration</w:t>
              </w:r>
            </w:ins>
          </w:p>
        </w:tc>
      </w:tr>
      <w:tr w:rsidR="005E0E44" w:rsidTr="00D9034C">
        <w:trPr>
          <w:trHeight w:val="288"/>
          <w:jc w:val="center"/>
          <w:ins w:id="18" w:author="Huawei" w:date="2021-07-12T14:5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5E0E44" w:rsidRDefault="005E0E44" w:rsidP="00D9034C">
            <w:pPr>
              <w:pStyle w:val="TAC"/>
              <w:rPr>
                <w:ins w:id="19" w:author="Huawei" w:date="2021-07-12T14:54:00Z"/>
                <w:rFonts w:eastAsia="Yu Mincho"/>
                <w:lang w:eastAsia="ja-JP"/>
              </w:rPr>
            </w:pPr>
            <w:ins w:id="20" w:author="Huawei" w:date="2021-07-12T14:54:00Z">
              <w:r>
                <w:rPr>
                  <w:rFonts w:eastAsia="Yu Mincho"/>
                  <w:lang w:eastAsia="ja-JP"/>
                </w:rPr>
                <w:t>DC_28A-32A_n3A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C"/>
              <w:rPr>
                <w:ins w:id="21" w:author="Huawei" w:date="2021-07-12T14:54:00Z"/>
                <w:lang w:eastAsia="zh-CN"/>
              </w:rPr>
            </w:pPr>
            <w:ins w:id="22" w:author="Huawei" w:date="2021-07-12T14:54:00Z">
              <w:r>
                <w:t>DC_28A_n3A</w:t>
              </w:r>
            </w:ins>
          </w:p>
        </w:tc>
      </w:tr>
      <w:tr w:rsidR="005E0E44" w:rsidTr="00D9034C">
        <w:trPr>
          <w:trHeight w:val="288"/>
          <w:jc w:val="center"/>
          <w:ins w:id="23" w:author="Huawei" w:date="2021-07-12T14:5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5E0E44" w:rsidRDefault="005E0E44" w:rsidP="00D9034C">
            <w:pPr>
              <w:pStyle w:val="TAC"/>
              <w:jc w:val="left"/>
              <w:rPr>
                <w:ins w:id="24" w:author="Huawei" w:date="2021-07-12T14:54:00Z"/>
              </w:rPr>
            </w:pPr>
          </w:p>
        </w:tc>
      </w:tr>
    </w:tbl>
    <w:p w:rsidR="005E0E44" w:rsidRDefault="005E0E44" w:rsidP="005E0E44">
      <w:pPr>
        <w:rPr>
          <w:ins w:id="25" w:author="Huawei" w:date="2021-07-12T14:54:00Z"/>
        </w:rPr>
      </w:pPr>
    </w:p>
    <w:p w:rsidR="005E0E44" w:rsidRDefault="005E0E44" w:rsidP="005E0E44">
      <w:pPr>
        <w:pStyle w:val="3"/>
        <w:rPr>
          <w:ins w:id="26" w:author="Huawei" w:date="2021-07-12T14:54:00Z"/>
          <w:rFonts w:cs="Arial"/>
          <w:szCs w:val="28"/>
        </w:rPr>
      </w:pPr>
      <w:proofErr w:type="gramStart"/>
      <w:ins w:id="27" w:author="Huawei" w:date="2021-07-12T14:54:00Z">
        <w:r>
          <w:t>5.x.2</w:t>
        </w:r>
        <w:proofErr w:type="gramEnd"/>
        <w:r>
          <w:tab/>
        </w:r>
        <w:r>
          <w:rPr>
            <w:rFonts w:cs="Arial"/>
            <w:szCs w:val="28"/>
          </w:rPr>
          <w:t>Co-existence studies</w:t>
        </w:r>
      </w:ins>
    </w:p>
    <w:p w:rsidR="005E0E44" w:rsidRDefault="005E0E44" w:rsidP="005E0E44">
      <w:pPr>
        <w:rPr>
          <w:ins w:id="28" w:author="Huawei" w:date="2021-07-12T14:54:00Z"/>
          <w:lang w:val="en-US" w:eastAsia="zh-CN"/>
        </w:rPr>
      </w:pPr>
      <w:ins w:id="29" w:author="Huawei" w:date="2021-07-12T14:54:00Z">
        <w:r>
          <w:t>For UE coexistence study of Band n3 + Band 28, the 2nd, 3rd, 4th and 5th order harmonics and 2nd, 3rd, 4th and 5th order intermodulation products were calculated and presented in Table 5.x.2-1.</w:t>
        </w:r>
      </w:ins>
    </w:p>
    <w:p w:rsidR="005E0E44" w:rsidRDefault="005E0E44" w:rsidP="005E0E44">
      <w:pPr>
        <w:pStyle w:val="TH"/>
        <w:rPr>
          <w:ins w:id="30" w:author="Huawei" w:date="2021-07-12T14:54:00Z"/>
        </w:rPr>
      </w:pPr>
      <w:ins w:id="31" w:author="Huawei" w:date="2021-07-12T14:54: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E0E44" w:rsidRPr="00AE4A18" w:rsidTr="00D9034C">
        <w:trPr>
          <w:trHeight w:val="285"/>
          <w:ins w:id="32" w:author="Huawei" w:date="2021-07-12T14:5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3" w:author="Huawei" w:date="2021-07-12T14:54:00Z"/>
                <w:rFonts w:ascii="Arial" w:eastAsia="宋体" w:hAnsi="Arial" w:cs="Arial"/>
                <w:b/>
                <w:bCs/>
                <w:sz w:val="18"/>
                <w:szCs w:val="18"/>
                <w:lang w:val="en-US" w:eastAsia="zh-CN"/>
              </w:rPr>
            </w:pPr>
            <w:ins w:id="34" w:author="Huawei" w:date="2021-07-12T14:54:00Z">
              <w:r w:rsidRPr="00AE4A1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5" w:author="Huawei" w:date="2021-07-12T14:54:00Z"/>
                <w:rFonts w:ascii="Arial" w:eastAsia="宋体" w:hAnsi="Arial" w:cs="Arial"/>
                <w:b/>
                <w:bCs/>
                <w:sz w:val="18"/>
                <w:szCs w:val="18"/>
                <w:lang w:val="en-US" w:eastAsia="zh-CN"/>
              </w:rPr>
            </w:pPr>
            <w:proofErr w:type="spellStart"/>
            <w:ins w:id="36" w:author="Huawei" w:date="2021-07-12T14:54:00Z">
              <w:r w:rsidRPr="00AE4A1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7" w:author="Huawei" w:date="2021-07-12T14:54:00Z"/>
                <w:rFonts w:ascii="Arial" w:eastAsia="宋体" w:hAnsi="Arial" w:cs="Arial"/>
                <w:b/>
                <w:bCs/>
                <w:sz w:val="18"/>
                <w:szCs w:val="18"/>
                <w:lang w:val="en-US" w:eastAsia="zh-CN"/>
              </w:rPr>
            </w:pPr>
            <w:proofErr w:type="spellStart"/>
            <w:ins w:id="38" w:author="Huawei" w:date="2021-07-12T14:54:00Z">
              <w:r w:rsidRPr="00AE4A1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9" w:author="Huawei" w:date="2021-07-12T14:54:00Z"/>
                <w:rFonts w:ascii="Arial" w:eastAsia="宋体" w:hAnsi="Arial" w:cs="Arial"/>
                <w:b/>
                <w:bCs/>
                <w:sz w:val="18"/>
                <w:szCs w:val="18"/>
                <w:lang w:val="en-US" w:eastAsia="zh-CN"/>
              </w:rPr>
            </w:pPr>
            <w:proofErr w:type="spellStart"/>
            <w:ins w:id="40" w:author="Huawei" w:date="2021-07-12T14:54:00Z">
              <w:r w:rsidRPr="00AE4A1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41" w:author="Huawei" w:date="2021-07-12T14:54:00Z"/>
                <w:rFonts w:ascii="Arial" w:eastAsia="宋体" w:hAnsi="Arial" w:cs="Arial"/>
                <w:b/>
                <w:bCs/>
                <w:sz w:val="18"/>
                <w:szCs w:val="18"/>
                <w:lang w:val="en-US" w:eastAsia="zh-CN"/>
              </w:rPr>
            </w:pPr>
            <w:proofErr w:type="spellStart"/>
            <w:ins w:id="42" w:author="Huawei" w:date="2021-07-12T14:54:00Z">
              <w:r w:rsidRPr="00AE4A18">
                <w:rPr>
                  <w:rFonts w:ascii="Arial" w:eastAsia="宋体" w:hAnsi="Arial" w:cs="Arial"/>
                  <w:b/>
                  <w:bCs/>
                  <w:sz w:val="18"/>
                  <w:szCs w:val="18"/>
                  <w:lang w:val="en-US" w:eastAsia="zh-CN"/>
                </w:rPr>
                <w:t>fy_high</w:t>
              </w:r>
              <w:proofErr w:type="spellEnd"/>
            </w:ins>
          </w:p>
        </w:tc>
      </w:tr>
      <w:tr w:rsidR="005E0E44" w:rsidRPr="00AE4A18" w:rsidTr="00D9034C">
        <w:trPr>
          <w:trHeight w:val="720"/>
          <w:ins w:id="43" w:author="Huawei" w:date="2021-07-12T14:5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textAlignment w:val="auto"/>
              <w:rPr>
                <w:ins w:id="44" w:author="Huawei" w:date="2021-07-12T14:54:00Z"/>
                <w:rFonts w:ascii="Arial" w:eastAsia="宋体" w:hAnsi="Arial" w:cs="Arial"/>
                <w:sz w:val="18"/>
                <w:szCs w:val="18"/>
                <w:lang w:val="en-US" w:eastAsia="zh-CN"/>
              </w:rPr>
            </w:pPr>
            <w:ins w:id="45" w:author="Huawei" w:date="2021-07-12T14:54:00Z">
              <w:r w:rsidRPr="00AE4A1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46" w:author="Huawei" w:date="2021-07-12T14:54:00Z"/>
                <w:rFonts w:ascii="Arial" w:eastAsia="宋体" w:hAnsi="Arial" w:cs="Arial"/>
                <w:sz w:val="18"/>
                <w:szCs w:val="18"/>
                <w:lang w:val="en-US" w:eastAsia="zh-CN"/>
              </w:rPr>
            </w:pPr>
            <w:ins w:id="47" w:author="Huawei" w:date="2021-07-12T14:54:00Z">
              <w:r w:rsidRPr="00AE4A18">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48" w:author="Huawei" w:date="2021-07-12T14:54:00Z"/>
                <w:rFonts w:ascii="Arial" w:eastAsia="宋体" w:hAnsi="Arial" w:cs="Arial"/>
                <w:sz w:val="18"/>
                <w:szCs w:val="18"/>
                <w:lang w:val="en-US" w:eastAsia="zh-CN"/>
              </w:rPr>
            </w:pPr>
            <w:ins w:id="49" w:author="Huawei" w:date="2021-07-12T14:54:00Z">
              <w:r w:rsidRPr="00AE4A18">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50" w:author="Huawei" w:date="2021-07-12T14:54:00Z"/>
                <w:rFonts w:ascii="Arial" w:eastAsia="宋体" w:hAnsi="Arial" w:cs="Arial"/>
                <w:sz w:val="18"/>
                <w:szCs w:val="18"/>
                <w:lang w:val="en-US" w:eastAsia="zh-CN"/>
              </w:rPr>
            </w:pPr>
            <w:ins w:id="51" w:author="Huawei" w:date="2021-07-12T14:54:00Z">
              <w:r w:rsidRPr="00AE4A18">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52" w:author="Huawei" w:date="2021-07-12T14:54:00Z"/>
                <w:rFonts w:ascii="Arial" w:eastAsia="宋体" w:hAnsi="Arial" w:cs="Arial"/>
                <w:sz w:val="18"/>
                <w:szCs w:val="18"/>
                <w:lang w:val="en-US" w:eastAsia="zh-CN"/>
              </w:rPr>
            </w:pPr>
            <w:ins w:id="53" w:author="Huawei" w:date="2021-07-12T14:54:00Z">
              <w:r w:rsidRPr="00AE4A18">
                <w:rPr>
                  <w:rFonts w:ascii="Arial" w:eastAsia="宋体" w:hAnsi="Arial" w:cs="Arial"/>
                  <w:sz w:val="18"/>
                  <w:szCs w:val="18"/>
                  <w:lang w:val="en-US" w:eastAsia="zh-CN"/>
                </w:rPr>
                <w:t>748</w:t>
              </w:r>
            </w:ins>
          </w:p>
        </w:tc>
      </w:tr>
      <w:tr w:rsidR="005E0E44" w:rsidRPr="00AE4A18" w:rsidTr="00D9034C">
        <w:trPr>
          <w:trHeight w:val="285"/>
          <w:ins w:id="5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55" w:author="Huawei" w:date="2021-07-12T14:54:00Z"/>
                <w:rFonts w:ascii="Arial" w:eastAsia="宋体" w:hAnsi="Arial" w:cs="Arial"/>
                <w:sz w:val="18"/>
                <w:szCs w:val="18"/>
                <w:lang w:val="en-US" w:eastAsia="zh-CN"/>
              </w:rPr>
            </w:pPr>
            <w:ins w:id="56" w:author="Huawei" w:date="2021-07-12T14:5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57" w:author="Huawei" w:date="2021-07-12T14:54:00Z"/>
                <w:rFonts w:ascii="Arial" w:eastAsia="宋体" w:hAnsi="Arial" w:cs="Arial"/>
                <w:sz w:val="18"/>
                <w:szCs w:val="18"/>
                <w:lang w:val="en-US" w:eastAsia="zh-CN"/>
              </w:rPr>
            </w:pPr>
            <w:ins w:id="5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59" w:author="Huawei" w:date="2021-07-12T14:54:00Z"/>
                <w:rFonts w:ascii="Arial" w:eastAsia="宋体" w:hAnsi="Arial" w:cs="Arial"/>
                <w:sz w:val="18"/>
                <w:szCs w:val="18"/>
                <w:lang w:val="en-US" w:eastAsia="zh-CN"/>
              </w:rPr>
            </w:pPr>
            <w:ins w:id="6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61" w:author="Huawei" w:date="2021-07-12T14:54:00Z"/>
                <w:rFonts w:ascii="Arial" w:eastAsia="宋体" w:hAnsi="Arial" w:cs="Arial"/>
                <w:sz w:val="18"/>
                <w:szCs w:val="18"/>
                <w:lang w:val="en-US" w:eastAsia="zh-CN"/>
              </w:rPr>
            </w:pPr>
            <w:ins w:id="62" w:author="Huawei" w:date="2021-07-12T14:5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63" w:author="Huawei" w:date="2021-07-12T14:54:00Z"/>
                <w:rFonts w:ascii="Arial" w:eastAsia="宋体" w:hAnsi="Arial" w:cs="Arial"/>
                <w:sz w:val="18"/>
                <w:szCs w:val="18"/>
                <w:lang w:val="en-US" w:eastAsia="zh-CN"/>
              </w:rPr>
            </w:pPr>
            <w:ins w:id="64" w:author="Huawei" w:date="2021-07-12T14:5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825"/>
          <w:ins w:id="65" w:author="Huawei" w:date="2021-07-12T14:5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E0E44" w:rsidRPr="00AE4A18" w:rsidRDefault="005E0E44" w:rsidP="00D9034C">
            <w:pPr>
              <w:overflowPunct/>
              <w:autoSpaceDE/>
              <w:autoSpaceDN/>
              <w:adjustRightInd/>
              <w:spacing w:after="0"/>
              <w:textAlignment w:val="auto"/>
              <w:rPr>
                <w:ins w:id="66" w:author="Huawei" w:date="2021-07-12T14:54:00Z"/>
                <w:rFonts w:ascii="Arial" w:eastAsia="宋体" w:hAnsi="Arial" w:cs="Arial"/>
                <w:sz w:val="18"/>
                <w:szCs w:val="18"/>
                <w:lang w:val="en-US" w:eastAsia="zh-CN"/>
              </w:rPr>
            </w:pPr>
            <w:ins w:id="67" w:author="Huawei" w:date="2021-07-12T14:54:00Z">
              <w:r w:rsidRPr="00AE4A18">
                <w:rPr>
                  <w:rFonts w:ascii="Arial" w:eastAsia="宋体" w:hAnsi="Arial" w:cs="Arial"/>
                  <w:sz w:val="18"/>
                  <w:szCs w:val="18"/>
                  <w:lang w:val="en-US" w:eastAsia="zh-CN"/>
                </w:rPr>
                <w:lastRenderedPageBreak/>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E0E44" w:rsidRPr="00AE4A18" w:rsidRDefault="005E0E44" w:rsidP="00D9034C">
            <w:pPr>
              <w:overflowPunct/>
              <w:autoSpaceDE/>
              <w:autoSpaceDN/>
              <w:adjustRightInd/>
              <w:spacing w:after="0"/>
              <w:jc w:val="center"/>
              <w:textAlignment w:val="auto"/>
              <w:rPr>
                <w:ins w:id="68" w:author="Huawei" w:date="2021-07-12T14:54:00Z"/>
                <w:rFonts w:ascii="Arial" w:eastAsia="宋体" w:hAnsi="Arial" w:cs="Arial"/>
                <w:sz w:val="18"/>
                <w:szCs w:val="18"/>
                <w:lang w:val="en-US" w:eastAsia="zh-CN"/>
              </w:rPr>
            </w:pPr>
            <w:ins w:id="69" w:author="Huawei" w:date="2021-07-12T14:54:00Z">
              <w:r w:rsidRPr="00AE4A18">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5E0E44" w:rsidRPr="00AE4A18" w:rsidRDefault="005E0E44" w:rsidP="00D9034C">
            <w:pPr>
              <w:overflowPunct/>
              <w:autoSpaceDE/>
              <w:autoSpaceDN/>
              <w:adjustRightInd/>
              <w:spacing w:after="0"/>
              <w:jc w:val="center"/>
              <w:textAlignment w:val="auto"/>
              <w:rPr>
                <w:ins w:id="70" w:author="Huawei" w:date="2021-07-12T14:54:00Z"/>
                <w:rFonts w:ascii="Arial" w:eastAsia="宋体" w:hAnsi="Arial" w:cs="Arial"/>
                <w:sz w:val="18"/>
                <w:szCs w:val="18"/>
                <w:lang w:val="en-US" w:eastAsia="zh-CN"/>
              </w:rPr>
            </w:pPr>
            <w:ins w:id="71" w:author="Huawei" w:date="2021-07-12T14:54:00Z">
              <w:r w:rsidRPr="00AE4A18">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5E0E44" w:rsidRPr="00BB2205" w:rsidRDefault="005E0E44" w:rsidP="00D9034C">
            <w:pPr>
              <w:overflowPunct/>
              <w:autoSpaceDE/>
              <w:autoSpaceDN/>
              <w:adjustRightInd/>
              <w:spacing w:after="0"/>
              <w:jc w:val="center"/>
              <w:textAlignment w:val="auto"/>
              <w:rPr>
                <w:ins w:id="72" w:author="Huawei" w:date="2021-07-12T14:54:00Z"/>
                <w:rFonts w:ascii="Arial" w:eastAsia="宋体" w:hAnsi="Arial" w:cs="Arial"/>
                <w:color w:val="FF0000"/>
                <w:sz w:val="18"/>
                <w:szCs w:val="18"/>
                <w:lang w:val="en-US" w:eastAsia="zh-CN"/>
              </w:rPr>
            </w:pPr>
            <w:ins w:id="73" w:author="Huawei" w:date="2021-07-12T14:54:00Z">
              <w:r w:rsidRPr="00BB2205">
                <w:rPr>
                  <w:rFonts w:ascii="Arial" w:eastAsia="宋体" w:hAnsi="Arial" w:cs="Arial"/>
                  <w:color w:val="FF0000"/>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5E0E44" w:rsidRPr="00BB2205" w:rsidRDefault="005E0E44" w:rsidP="00D9034C">
            <w:pPr>
              <w:overflowPunct/>
              <w:autoSpaceDE/>
              <w:autoSpaceDN/>
              <w:adjustRightInd/>
              <w:spacing w:after="0"/>
              <w:jc w:val="center"/>
              <w:textAlignment w:val="auto"/>
              <w:rPr>
                <w:ins w:id="74" w:author="Huawei" w:date="2021-07-12T14:54:00Z"/>
                <w:rFonts w:ascii="Arial" w:eastAsia="宋体" w:hAnsi="Arial" w:cs="Arial"/>
                <w:color w:val="FF0000"/>
                <w:sz w:val="18"/>
                <w:szCs w:val="18"/>
                <w:lang w:val="en-US" w:eastAsia="zh-CN"/>
              </w:rPr>
            </w:pPr>
            <w:ins w:id="75" w:author="Huawei" w:date="2021-07-12T14:54:00Z">
              <w:r w:rsidRPr="00BB2205">
                <w:rPr>
                  <w:rFonts w:ascii="Arial" w:eastAsia="宋体" w:hAnsi="Arial" w:cs="Arial"/>
                  <w:color w:val="FF0000"/>
                  <w:sz w:val="18"/>
                  <w:szCs w:val="18"/>
                  <w:lang w:val="en-US" w:eastAsia="zh-CN"/>
                </w:rPr>
                <w:t>1496</w:t>
              </w:r>
            </w:ins>
          </w:p>
        </w:tc>
      </w:tr>
      <w:tr w:rsidR="005E0E44" w:rsidRPr="00AE4A18" w:rsidTr="00D9034C">
        <w:trPr>
          <w:trHeight w:val="285"/>
          <w:ins w:id="7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77" w:author="Huawei" w:date="2021-07-12T14:54:00Z"/>
                <w:rFonts w:ascii="Arial" w:eastAsia="宋体" w:hAnsi="Arial" w:cs="Arial"/>
                <w:sz w:val="18"/>
                <w:szCs w:val="18"/>
                <w:lang w:val="en-US" w:eastAsia="zh-CN"/>
              </w:rPr>
            </w:pPr>
            <w:ins w:id="78" w:author="Huawei" w:date="2021-07-12T14:5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79" w:author="Huawei" w:date="2021-07-12T14:54:00Z"/>
                <w:rFonts w:ascii="Arial" w:eastAsia="宋体" w:hAnsi="Arial" w:cs="Arial"/>
                <w:sz w:val="18"/>
                <w:szCs w:val="18"/>
                <w:lang w:val="en-US" w:eastAsia="zh-CN"/>
              </w:rPr>
            </w:pPr>
            <w:ins w:id="80"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81" w:author="Huawei" w:date="2021-07-12T14:54:00Z"/>
                <w:rFonts w:ascii="Arial" w:eastAsia="宋体" w:hAnsi="Arial" w:cs="Arial"/>
                <w:sz w:val="18"/>
                <w:szCs w:val="18"/>
                <w:lang w:val="en-US" w:eastAsia="zh-CN"/>
              </w:rPr>
            </w:pPr>
            <w:ins w:id="82"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83" w:author="Huawei" w:date="2021-07-12T14:54:00Z"/>
                <w:rFonts w:ascii="Arial" w:eastAsia="宋体" w:hAnsi="Arial" w:cs="Arial"/>
                <w:sz w:val="18"/>
                <w:szCs w:val="18"/>
                <w:lang w:val="en-US" w:eastAsia="zh-CN"/>
              </w:rPr>
            </w:pPr>
            <w:ins w:id="84" w:author="Huawei" w:date="2021-07-12T14:5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85" w:author="Huawei" w:date="2021-07-12T14:54:00Z"/>
                <w:rFonts w:ascii="Arial" w:eastAsia="宋体" w:hAnsi="Arial" w:cs="Arial"/>
                <w:sz w:val="18"/>
                <w:szCs w:val="18"/>
                <w:lang w:val="en-US" w:eastAsia="zh-CN"/>
              </w:rPr>
            </w:pPr>
            <w:ins w:id="86" w:author="Huawei" w:date="2021-07-12T14:5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660"/>
          <w:ins w:id="87"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textAlignment w:val="auto"/>
              <w:rPr>
                <w:ins w:id="88" w:author="Huawei" w:date="2021-07-12T14:54:00Z"/>
                <w:rFonts w:ascii="Arial" w:eastAsia="宋体" w:hAnsi="Arial" w:cs="Arial"/>
                <w:sz w:val="18"/>
                <w:szCs w:val="18"/>
                <w:lang w:val="en-US" w:eastAsia="zh-CN"/>
              </w:rPr>
            </w:pPr>
            <w:ins w:id="89" w:author="Huawei" w:date="2021-07-12T14:5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0" w:author="Huawei" w:date="2021-07-12T14:54:00Z"/>
                <w:rFonts w:ascii="Arial" w:eastAsia="宋体" w:hAnsi="Arial" w:cs="Arial"/>
                <w:sz w:val="18"/>
                <w:szCs w:val="18"/>
                <w:lang w:val="en-US" w:eastAsia="zh-CN"/>
              </w:rPr>
            </w:pPr>
            <w:ins w:id="91" w:author="Huawei" w:date="2021-07-12T14:54:00Z">
              <w:r w:rsidRPr="00AE4A18">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2" w:author="Huawei" w:date="2021-07-12T14:54:00Z"/>
                <w:rFonts w:ascii="Arial" w:eastAsia="宋体" w:hAnsi="Arial" w:cs="Arial"/>
                <w:sz w:val="18"/>
                <w:szCs w:val="18"/>
                <w:lang w:val="en-US" w:eastAsia="zh-CN"/>
              </w:rPr>
            </w:pPr>
            <w:ins w:id="93" w:author="Huawei" w:date="2021-07-12T14:54:00Z">
              <w:r w:rsidRPr="00AE4A18">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4" w:author="Huawei" w:date="2021-07-12T14:54:00Z"/>
                <w:rFonts w:ascii="Arial" w:eastAsia="宋体" w:hAnsi="Arial" w:cs="Arial"/>
                <w:sz w:val="18"/>
                <w:szCs w:val="18"/>
                <w:lang w:val="en-US" w:eastAsia="zh-CN"/>
              </w:rPr>
            </w:pPr>
            <w:ins w:id="95" w:author="Huawei" w:date="2021-07-12T14:54:00Z">
              <w:r w:rsidRPr="00AE4A18">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6" w:author="Huawei" w:date="2021-07-12T14:54:00Z"/>
                <w:rFonts w:ascii="Arial" w:eastAsia="宋体" w:hAnsi="Arial" w:cs="Arial"/>
                <w:sz w:val="18"/>
                <w:szCs w:val="18"/>
                <w:lang w:val="en-US" w:eastAsia="zh-CN"/>
              </w:rPr>
            </w:pPr>
            <w:ins w:id="97" w:author="Huawei" w:date="2021-07-12T14:54:00Z">
              <w:r w:rsidRPr="00AE4A18">
                <w:rPr>
                  <w:rFonts w:ascii="Arial" w:eastAsia="宋体" w:hAnsi="Arial" w:cs="Arial"/>
                  <w:sz w:val="18"/>
                  <w:szCs w:val="18"/>
                  <w:lang w:val="en-US" w:eastAsia="zh-CN"/>
                </w:rPr>
                <w:t>2244</w:t>
              </w:r>
            </w:ins>
          </w:p>
        </w:tc>
      </w:tr>
      <w:tr w:rsidR="005E0E44" w:rsidRPr="00AE4A18" w:rsidTr="00D9034C">
        <w:trPr>
          <w:trHeight w:val="285"/>
          <w:ins w:id="9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99" w:author="Huawei" w:date="2021-07-12T14:54:00Z"/>
                <w:rFonts w:ascii="Arial" w:eastAsia="宋体" w:hAnsi="Arial" w:cs="Arial"/>
                <w:sz w:val="18"/>
                <w:szCs w:val="18"/>
                <w:lang w:val="en-US" w:eastAsia="zh-CN"/>
              </w:rPr>
            </w:pPr>
            <w:ins w:id="100" w:author="Huawei" w:date="2021-07-12T14:54:00Z">
              <w:r w:rsidRPr="00AE4A1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1" w:author="Huawei" w:date="2021-07-12T14:54:00Z"/>
                <w:rFonts w:ascii="Arial" w:eastAsia="宋体" w:hAnsi="Arial" w:cs="Arial"/>
                <w:sz w:val="18"/>
                <w:szCs w:val="18"/>
                <w:lang w:val="en-US" w:eastAsia="zh-CN"/>
              </w:rPr>
            </w:pPr>
            <w:ins w:id="102" w:author="Huawei" w:date="2021-07-12T14:5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3" w:author="Huawei" w:date="2021-07-12T14:54:00Z"/>
                <w:rFonts w:ascii="Arial" w:eastAsia="宋体" w:hAnsi="Arial" w:cs="Arial"/>
                <w:sz w:val="18"/>
                <w:szCs w:val="18"/>
                <w:lang w:val="en-US" w:eastAsia="zh-CN"/>
              </w:rPr>
            </w:pPr>
            <w:ins w:id="104" w:author="Huawei" w:date="2021-07-12T14:5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5" w:author="Huawei" w:date="2021-07-12T14:54:00Z"/>
                <w:rFonts w:ascii="Arial" w:eastAsia="宋体" w:hAnsi="Arial" w:cs="Arial"/>
                <w:sz w:val="18"/>
                <w:szCs w:val="18"/>
                <w:lang w:val="en-US" w:eastAsia="zh-CN"/>
              </w:rPr>
            </w:pPr>
            <w:ins w:id="106" w:author="Huawei" w:date="2021-07-12T14:5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7" w:author="Huawei" w:date="2021-07-12T14:54:00Z"/>
                <w:rFonts w:ascii="Arial" w:eastAsia="宋体" w:hAnsi="Arial" w:cs="Arial"/>
                <w:sz w:val="18"/>
                <w:szCs w:val="18"/>
                <w:lang w:val="en-US" w:eastAsia="zh-CN"/>
              </w:rPr>
            </w:pPr>
            <w:ins w:id="108" w:author="Huawei" w:date="2021-07-12T14:5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705"/>
          <w:ins w:id="109"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textAlignment w:val="auto"/>
              <w:rPr>
                <w:ins w:id="110" w:author="Huawei" w:date="2021-07-12T14:54:00Z"/>
                <w:rFonts w:ascii="Arial" w:eastAsia="宋体" w:hAnsi="Arial" w:cs="Arial"/>
                <w:sz w:val="18"/>
                <w:szCs w:val="18"/>
                <w:lang w:val="en-US" w:eastAsia="zh-CN"/>
              </w:rPr>
            </w:pPr>
            <w:ins w:id="111" w:author="Huawei" w:date="2021-07-12T14:54:00Z">
              <w:r w:rsidRPr="00AE4A1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2" w:author="Huawei" w:date="2021-07-12T14:54:00Z"/>
                <w:rFonts w:ascii="Arial" w:eastAsia="宋体" w:hAnsi="Arial" w:cs="Arial"/>
                <w:sz w:val="18"/>
                <w:szCs w:val="18"/>
                <w:lang w:val="en-US" w:eastAsia="zh-CN"/>
              </w:rPr>
            </w:pPr>
            <w:ins w:id="113" w:author="Huawei" w:date="2021-07-12T14:54:00Z">
              <w:r w:rsidRPr="00AE4A18">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4" w:author="Huawei" w:date="2021-07-12T14:54:00Z"/>
                <w:rFonts w:ascii="Arial" w:eastAsia="宋体" w:hAnsi="Arial" w:cs="Arial"/>
                <w:sz w:val="18"/>
                <w:szCs w:val="18"/>
                <w:lang w:val="en-US" w:eastAsia="zh-CN"/>
              </w:rPr>
            </w:pPr>
            <w:ins w:id="115" w:author="Huawei" w:date="2021-07-12T14:54:00Z">
              <w:r w:rsidRPr="00AE4A18">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6" w:author="Huawei" w:date="2021-07-12T14:54:00Z"/>
                <w:rFonts w:ascii="Arial" w:eastAsia="宋体" w:hAnsi="Arial" w:cs="Arial"/>
                <w:sz w:val="18"/>
                <w:szCs w:val="18"/>
                <w:lang w:val="en-US" w:eastAsia="zh-CN"/>
              </w:rPr>
            </w:pPr>
            <w:ins w:id="117" w:author="Huawei" w:date="2021-07-12T14:54:00Z">
              <w:r w:rsidRPr="00AE4A18">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8" w:author="Huawei" w:date="2021-07-12T14:54:00Z"/>
                <w:rFonts w:ascii="Arial" w:eastAsia="宋体" w:hAnsi="Arial" w:cs="Arial"/>
                <w:sz w:val="18"/>
                <w:szCs w:val="18"/>
                <w:lang w:val="en-US" w:eastAsia="zh-CN"/>
              </w:rPr>
            </w:pPr>
            <w:ins w:id="119" w:author="Huawei" w:date="2021-07-12T14:54:00Z">
              <w:r w:rsidRPr="00AE4A18">
                <w:rPr>
                  <w:rFonts w:ascii="Arial" w:eastAsia="宋体" w:hAnsi="Arial" w:cs="Arial"/>
                  <w:sz w:val="18"/>
                  <w:szCs w:val="18"/>
                  <w:lang w:val="en-US" w:eastAsia="zh-CN"/>
                </w:rPr>
                <w:t>2992</w:t>
              </w:r>
            </w:ins>
          </w:p>
        </w:tc>
      </w:tr>
      <w:tr w:rsidR="005E0E44" w:rsidRPr="00AE4A18" w:rsidTr="00D9034C">
        <w:trPr>
          <w:trHeight w:val="285"/>
          <w:ins w:id="12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21" w:author="Huawei" w:date="2021-07-12T14:54:00Z"/>
                <w:rFonts w:ascii="Arial" w:eastAsia="宋体" w:hAnsi="Arial" w:cs="Arial"/>
                <w:sz w:val="18"/>
                <w:szCs w:val="18"/>
                <w:lang w:val="en-US" w:eastAsia="zh-CN"/>
              </w:rPr>
            </w:pPr>
            <w:ins w:id="122" w:author="Huawei" w:date="2021-07-12T14:54:00Z">
              <w:r w:rsidRPr="00AE4A1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3" w:author="Huawei" w:date="2021-07-12T14:54:00Z"/>
                <w:rFonts w:ascii="Arial" w:eastAsia="宋体" w:hAnsi="Arial" w:cs="Arial"/>
                <w:sz w:val="18"/>
                <w:szCs w:val="18"/>
                <w:lang w:val="en-US" w:eastAsia="zh-CN"/>
              </w:rPr>
            </w:pPr>
            <w:ins w:id="124" w:author="Huawei" w:date="2021-07-12T14:5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5" w:author="Huawei" w:date="2021-07-12T14:54:00Z"/>
                <w:rFonts w:ascii="Arial" w:eastAsia="宋体" w:hAnsi="Arial" w:cs="Arial"/>
                <w:sz w:val="18"/>
                <w:szCs w:val="18"/>
                <w:lang w:val="en-US" w:eastAsia="zh-CN"/>
              </w:rPr>
            </w:pPr>
            <w:ins w:id="126" w:author="Huawei" w:date="2021-07-12T14:5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7" w:author="Huawei" w:date="2021-07-12T14:54:00Z"/>
                <w:rFonts w:ascii="Arial" w:eastAsia="宋体" w:hAnsi="Arial" w:cs="Arial"/>
                <w:sz w:val="18"/>
                <w:szCs w:val="18"/>
                <w:lang w:val="en-US" w:eastAsia="zh-CN"/>
              </w:rPr>
            </w:pPr>
            <w:ins w:id="128" w:author="Huawei" w:date="2021-07-12T14:5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9" w:author="Huawei" w:date="2021-07-12T14:54:00Z"/>
                <w:rFonts w:ascii="Arial" w:eastAsia="宋体" w:hAnsi="Arial" w:cs="Arial"/>
                <w:sz w:val="18"/>
                <w:szCs w:val="18"/>
                <w:lang w:val="en-US" w:eastAsia="zh-CN"/>
              </w:rPr>
            </w:pPr>
            <w:ins w:id="130" w:author="Huawei" w:date="2021-07-12T14:5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735"/>
          <w:ins w:id="131"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textAlignment w:val="auto"/>
              <w:rPr>
                <w:ins w:id="132" w:author="Huawei" w:date="2021-07-12T14:54:00Z"/>
                <w:rFonts w:ascii="Arial" w:eastAsia="宋体" w:hAnsi="Arial" w:cs="Arial"/>
                <w:sz w:val="18"/>
                <w:szCs w:val="18"/>
                <w:lang w:val="en-US" w:eastAsia="zh-CN"/>
              </w:rPr>
            </w:pPr>
            <w:ins w:id="133" w:author="Huawei" w:date="2021-07-12T14:54:00Z">
              <w:r w:rsidRPr="00AE4A1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34" w:author="Huawei" w:date="2021-07-12T14:54:00Z"/>
                <w:rFonts w:ascii="Arial" w:eastAsia="宋体" w:hAnsi="Arial" w:cs="Arial"/>
                <w:sz w:val="18"/>
                <w:szCs w:val="18"/>
                <w:lang w:val="en-US" w:eastAsia="zh-CN"/>
              </w:rPr>
            </w:pPr>
            <w:ins w:id="135" w:author="Huawei" w:date="2021-07-12T14:54:00Z">
              <w:r w:rsidRPr="00AE4A18">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36" w:author="Huawei" w:date="2021-07-12T14:54:00Z"/>
                <w:rFonts w:ascii="Arial" w:eastAsia="宋体" w:hAnsi="Arial" w:cs="Arial"/>
                <w:sz w:val="18"/>
                <w:szCs w:val="18"/>
                <w:lang w:val="en-US" w:eastAsia="zh-CN"/>
              </w:rPr>
            </w:pPr>
            <w:ins w:id="137" w:author="Huawei" w:date="2021-07-12T14:54:00Z">
              <w:r w:rsidRPr="00AE4A18">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38" w:author="Huawei" w:date="2021-07-12T14:54:00Z"/>
                <w:rFonts w:ascii="Arial" w:eastAsia="宋体" w:hAnsi="Arial" w:cs="Arial"/>
                <w:sz w:val="18"/>
                <w:szCs w:val="18"/>
                <w:lang w:val="en-US" w:eastAsia="zh-CN"/>
              </w:rPr>
            </w:pPr>
            <w:ins w:id="139" w:author="Huawei" w:date="2021-07-12T14:54:00Z">
              <w:r w:rsidRPr="00AE4A18">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40" w:author="Huawei" w:date="2021-07-12T14:54:00Z"/>
                <w:rFonts w:ascii="Arial" w:eastAsia="宋体" w:hAnsi="Arial" w:cs="Arial"/>
                <w:sz w:val="18"/>
                <w:szCs w:val="18"/>
                <w:lang w:val="en-US" w:eastAsia="zh-CN"/>
              </w:rPr>
            </w:pPr>
            <w:ins w:id="141" w:author="Huawei" w:date="2021-07-12T14:54:00Z">
              <w:r w:rsidRPr="00AE4A18">
                <w:rPr>
                  <w:rFonts w:ascii="Arial" w:eastAsia="宋体" w:hAnsi="Arial" w:cs="Arial"/>
                  <w:sz w:val="18"/>
                  <w:szCs w:val="18"/>
                  <w:lang w:val="en-US" w:eastAsia="zh-CN"/>
                </w:rPr>
                <w:t>3740</w:t>
              </w:r>
            </w:ins>
          </w:p>
        </w:tc>
      </w:tr>
      <w:tr w:rsidR="005E0E44" w:rsidRPr="00AE4A18" w:rsidTr="00D9034C">
        <w:trPr>
          <w:trHeight w:val="285"/>
          <w:ins w:id="142"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43" w:author="Huawei" w:date="2021-07-12T14:54:00Z"/>
                <w:rFonts w:ascii="Arial" w:eastAsia="宋体" w:hAnsi="Arial" w:cs="Arial"/>
                <w:sz w:val="18"/>
                <w:szCs w:val="18"/>
                <w:lang w:val="en-US" w:eastAsia="zh-CN"/>
              </w:rPr>
            </w:pPr>
            <w:ins w:id="144" w:author="Huawei" w:date="2021-07-12T14:5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45" w:author="Huawei" w:date="2021-07-12T14:54:00Z"/>
                <w:rFonts w:ascii="Arial" w:eastAsia="宋体" w:hAnsi="Arial" w:cs="Arial"/>
                <w:sz w:val="18"/>
                <w:szCs w:val="18"/>
                <w:lang w:val="en-US" w:eastAsia="zh-CN"/>
              </w:rPr>
            </w:pPr>
            <w:ins w:id="146"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47" w:author="Huawei" w:date="2021-07-12T14:54:00Z"/>
                <w:rFonts w:ascii="Arial" w:eastAsia="宋体" w:hAnsi="Arial" w:cs="Arial"/>
                <w:sz w:val="18"/>
                <w:szCs w:val="18"/>
                <w:lang w:val="en-US" w:eastAsia="zh-CN"/>
              </w:rPr>
            </w:pPr>
            <w:ins w:id="148"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49" w:author="Huawei" w:date="2021-07-12T14:54:00Z"/>
                <w:rFonts w:ascii="Arial" w:eastAsia="宋体" w:hAnsi="Arial" w:cs="Arial"/>
                <w:sz w:val="18"/>
                <w:szCs w:val="18"/>
                <w:lang w:val="en-US" w:eastAsia="zh-CN"/>
              </w:rPr>
            </w:pPr>
            <w:ins w:id="150"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51" w:author="Huawei" w:date="2021-07-12T14:54:00Z"/>
                <w:rFonts w:ascii="Arial" w:eastAsia="宋体" w:hAnsi="Arial" w:cs="Arial"/>
                <w:sz w:val="18"/>
                <w:szCs w:val="18"/>
                <w:lang w:val="en-US" w:eastAsia="zh-CN"/>
              </w:rPr>
            </w:pPr>
            <w:ins w:id="152"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735"/>
          <w:ins w:id="153" w:author="Huawei" w:date="2021-07-12T14:5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textAlignment w:val="auto"/>
              <w:rPr>
                <w:ins w:id="154" w:author="Huawei" w:date="2021-07-12T14:54:00Z"/>
                <w:rFonts w:ascii="Arial" w:eastAsia="宋体" w:hAnsi="Arial" w:cs="Arial"/>
                <w:sz w:val="18"/>
                <w:szCs w:val="18"/>
                <w:lang w:val="en-US" w:eastAsia="zh-CN"/>
              </w:rPr>
            </w:pPr>
            <w:ins w:id="155"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56" w:author="Huawei" w:date="2021-07-12T14:54:00Z"/>
                <w:rFonts w:ascii="Arial" w:eastAsia="宋体" w:hAnsi="Arial" w:cs="Arial"/>
                <w:sz w:val="18"/>
                <w:szCs w:val="18"/>
                <w:lang w:val="en-US" w:eastAsia="zh-CN"/>
              </w:rPr>
            </w:pPr>
            <w:ins w:id="157" w:author="Huawei" w:date="2021-07-12T14:54:00Z">
              <w:r w:rsidRPr="00AE4A18">
                <w:rPr>
                  <w:rFonts w:ascii="Arial" w:eastAsia="宋体" w:hAnsi="Arial" w:cs="Arial"/>
                  <w:sz w:val="18"/>
                  <w:szCs w:val="18"/>
                  <w:lang w:val="en-US" w:eastAsia="zh-CN"/>
                </w:rPr>
                <w:t>1082</w:t>
              </w:r>
            </w:ins>
          </w:p>
        </w:tc>
        <w:tc>
          <w:tcPr>
            <w:tcW w:w="864" w:type="pct"/>
            <w:tcBorders>
              <w:top w:val="nil"/>
              <w:left w:val="nil"/>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58" w:author="Huawei" w:date="2021-07-12T14:54:00Z"/>
                <w:rFonts w:ascii="Arial" w:eastAsia="宋体" w:hAnsi="Arial" w:cs="Arial"/>
                <w:sz w:val="18"/>
                <w:szCs w:val="18"/>
                <w:lang w:val="en-US" w:eastAsia="zh-CN"/>
              </w:rPr>
            </w:pPr>
            <w:ins w:id="159" w:author="Huawei" w:date="2021-07-12T14:54:00Z">
              <w:r w:rsidRPr="00AE4A18">
                <w:rPr>
                  <w:rFonts w:ascii="Arial" w:eastAsia="宋体" w:hAnsi="Arial" w:cs="Arial"/>
                  <w:sz w:val="18"/>
                  <w:szCs w:val="18"/>
                  <w:lang w:val="en-US" w:eastAsia="zh-CN"/>
                </w:rPr>
                <w:t>962</w:t>
              </w:r>
            </w:ins>
          </w:p>
        </w:tc>
        <w:tc>
          <w:tcPr>
            <w:tcW w:w="816" w:type="pct"/>
            <w:tcBorders>
              <w:top w:val="nil"/>
              <w:left w:val="nil"/>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60" w:author="Huawei" w:date="2021-07-12T14:54:00Z"/>
                <w:rFonts w:ascii="Arial" w:eastAsia="宋体" w:hAnsi="Arial" w:cs="Arial"/>
                <w:sz w:val="18"/>
                <w:szCs w:val="18"/>
                <w:lang w:val="en-US" w:eastAsia="zh-CN"/>
              </w:rPr>
            </w:pPr>
            <w:ins w:id="161" w:author="Huawei" w:date="2021-07-12T14:54:00Z">
              <w:r w:rsidRPr="00AE4A18">
                <w:rPr>
                  <w:rFonts w:ascii="Arial" w:eastAsia="宋体" w:hAnsi="Arial" w:cs="Arial"/>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62" w:author="Huawei" w:date="2021-07-12T14:54:00Z"/>
                <w:rFonts w:ascii="Arial" w:eastAsia="宋体" w:hAnsi="Arial" w:cs="Arial"/>
                <w:sz w:val="18"/>
                <w:szCs w:val="18"/>
                <w:lang w:val="en-US" w:eastAsia="zh-CN"/>
              </w:rPr>
            </w:pPr>
            <w:ins w:id="163" w:author="Huawei" w:date="2021-07-12T14:54:00Z">
              <w:r w:rsidRPr="00AE4A18">
                <w:rPr>
                  <w:rFonts w:ascii="Arial" w:eastAsia="宋体" w:hAnsi="Arial" w:cs="Arial"/>
                  <w:sz w:val="18"/>
                  <w:szCs w:val="18"/>
                  <w:lang w:val="en-US" w:eastAsia="zh-CN"/>
                </w:rPr>
                <w:t>2533</w:t>
              </w:r>
            </w:ins>
          </w:p>
        </w:tc>
      </w:tr>
      <w:tr w:rsidR="005E0E44" w:rsidRPr="00AE4A18" w:rsidTr="00D9034C">
        <w:trPr>
          <w:trHeight w:val="285"/>
          <w:ins w:id="16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65" w:author="Huawei" w:date="2021-07-12T14:54:00Z"/>
                <w:rFonts w:ascii="Arial" w:eastAsia="宋体" w:hAnsi="Arial" w:cs="Arial"/>
                <w:sz w:val="18"/>
                <w:szCs w:val="18"/>
                <w:lang w:val="en-US" w:eastAsia="zh-CN"/>
              </w:rPr>
            </w:pPr>
            <w:ins w:id="166" w:author="Huawei" w:date="2021-07-12T14:5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67" w:author="Huawei" w:date="2021-07-12T14:54:00Z"/>
                <w:rFonts w:ascii="Arial" w:eastAsia="宋体" w:hAnsi="Arial" w:cs="Arial"/>
                <w:sz w:val="18"/>
                <w:szCs w:val="18"/>
                <w:lang w:val="en-US" w:eastAsia="zh-CN"/>
              </w:rPr>
            </w:pPr>
            <w:ins w:id="16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69" w:author="Huawei" w:date="2021-07-12T14:54:00Z"/>
                <w:rFonts w:ascii="Arial" w:eastAsia="宋体" w:hAnsi="Arial" w:cs="Arial"/>
                <w:sz w:val="18"/>
                <w:szCs w:val="18"/>
                <w:lang w:val="en-US" w:eastAsia="zh-CN"/>
              </w:rPr>
            </w:pPr>
            <w:ins w:id="17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71" w:author="Huawei" w:date="2021-07-12T14:54:00Z"/>
                <w:rFonts w:ascii="Arial" w:eastAsia="宋体" w:hAnsi="Arial" w:cs="Arial"/>
                <w:sz w:val="18"/>
                <w:szCs w:val="18"/>
                <w:lang w:val="en-US" w:eastAsia="zh-CN"/>
              </w:rPr>
            </w:pPr>
            <w:ins w:id="17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73" w:author="Huawei" w:date="2021-07-12T14:54:00Z"/>
                <w:rFonts w:ascii="Arial" w:eastAsia="宋体" w:hAnsi="Arial" w:cs="Arial"/>
                <w:sz w:val="18"/>
                <w:szCs w:val="18"/>
                <w:lang w:val="en-US" w:eastAsia="zh-CN"/>
              </w:rPr>
            </w:pPr>
            <w:ins w:id="17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825"/>
          <w:ins w:id="175" w:author="Huawei" w:date="2021-07-12T14: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textAlignment w:val="auto"/>
              <w:rPr>
                <w:ins w:id="176" w:author="Huawei" w:date="2021-07-12T14:54:00Z"/>
                <w:rFonts w:ascii="Arial" w:eastAsia="宋体" w:hAnsi="Arial" w:cs="Arial"/>
                <w:sz w:val="18"/>
                <w:szCs w:val="18"/>
                <w:lang w:val="en-US" w:eastAsia="zh-CN"/>
              </w:rPr>
            </w:pPr>
            <w:ins w:id="177"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78" w:author="Huawei" w:date="2021-07-12T14:54:00Z"/>
                <w:rFonts w:ascii="Arial" w:eastAsia="宋体" w:hAnsi="Arial" w:cs="Arial"/>
                <w:sz w:val="18"/>
                <w:szCs w:val="18"/>
                <w:lang w:val="en-US" w:eastAsia="zh-CN"/>
              </w:rPr>
            </w:pPr>
            <w:ins w:id="179" w:author="Huawei" w:date="2021-07-12T14:54:00Z">
              <w:r w:rsidRPr="00AE4A18">
                <w:rPr>
                  <w:rFonts w:ascii="Arial" w:eastAsia="宋体" w:hAnsi="Arial" w:cs="Arial"/>
                  <w:sz w:val="18"/>
                  <w:szCs w:val="18"/>
                  <w:lang w:val="en-US" w:eastAsia="zh-CN"/>
                </w:rPr>
                <w:t>2672</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80" w:author="Huawei" w:date="2021-07-12T14:54:00Z"/>
                <w:rFonts w:ascii="Arial" w:eastAsia="宋体" w:hAnsi="Arial" w:cs="Arial"/>
                <w:sz w:val="18"/>
                <w:szCs w:val="18"/>
                <w:lang w:val="en-US" w:eastAsia="zh-CN"/>
              </w:rPr>
            </w:pPr>
            <w:ins w:id="181" w:author="Huawei" w:date="2021-07-12T14:54:00Z">
              <w:r w:rsidRPr="00AE4A18">
                <w:rPr>
                  <w:rFonts w:ascii="Arial" w:eastAsia="宋体" w:hAnsi="Arial" w:cs="Arial"/>
                  <w:sz w:val="18"/>
                  <w:szCs w:val="18"/>
                  <w:lang w:val="en-US" w:eastAsia="zh-CN"/>
                </w:rPr>
                <w:t>2867</w:t>
              </w:r>
            </w:ins>
          </w:p>
        </w:tc>
        <w:tc>
          <w:tcPr>
            <w:tcW w:w="816"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82" w:author="Huawei" w:date="2021-07-12T14:54:00Z"/>
                <w:rFonts w:ascii="Arial" w:eastAsia="宋体" w:hAnsi="Arial" w:cs="Arial"/>
                <w:sz w:val="18"/>
                <w:szCs w:val="18"/>
                <w:lang w:val="en-US" w:eastAsia="zh-CN"/>
              </w:rPr>
            </w:pPr>
            <w:ins w:id="183" w:author="Huawei" w:date="2021-07-12T14:54:00Z">
              <w:r w:rsidRPr="00AE4A18">
                <w:rPr>
                  <w:rFonts w:ascii="Arial" w:eastAsia="宋体" w:hAnsi="Arial" w:cs="Arial"/>
                  <w:sz w:val="18"/>
                  <w:szCs w:val="18"/>
                  <w:lang w:val="en-US" w:eastAsia="zh-CN"/>
                </w:rPr>
                <w:t>379</w:t>
              </w:r>
            </w:ins>
          </w:p>
        </w:tc>
        <w:tc>
          <w:tcPr>
            <w:tcW w:w="937" w:type="pct"/>
            <w:tcBorders>
              <w:top w:val="nil"/>
              <w:left w:val="nil"/>
              <w:bottom w:val="single" w:sz="4" w:space="0" w:color="auto"/>
              <w:right w:val="single" w:sz="8"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84" w:author="Huawei" w:date="2021-07-12T14:54:00Z"/>
                <w:rFonts w:ascii="Arial" w:eastAsia="宋体" w:hAnsi="Arial" w:cs="Arial"/>
                <w:sz w:val="18"/>
                <w:szCs w:val="18"/>
                <w:lang w:val="en-US" w:eastAsia="zh-CN"/>
              </w:rPr>
            </w:pPr>
            <w:ins w:id="185" w:author="Huawei" w:date="2021-07-12T14:54:00Z">
              <w:r w:rsidRPr="00AE4A18">
                <w:rPr>
                  <w:rFonts w:ascii="Arial" w:eastAsia="宋体" w:hAnsi="Arial" w:cs="Arial"/>
                  <w:sz w:val="18"/>
                  <w:szCs w:val="18"/>
                  <w:lang w:val="en-US" w:eastAsia="zh-CN"/>
                </w:rPr>
                <w:t>214</w:t>
              </w:r>
            </w:ins>
          </w:p>
        </w:tc>
      </w:tr>
      <w:tr w:rsidR="005E0E44" w:rsidRPr="00AE4A18" w:rsidTr="00D9034C">
        <w:trPr>
          <w:trHeight w:val="285"/>
          <w:ins w:id="18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87" w:author="Huawei" w:date="2021-07-12T14:54:00Z"/>
                <w:rFonts w:ascii="Arial" w:eastAsia="宋体" w:hAnsi="Arial" w:cs="Arial"/>
                <w:sz w:val="18"/>
                <w:szCs w:val="18"/>
                <w:lang w:val="en-US" w:eastAsia="zh-CN"/>
              </w:rPr>
            </w:pPr>
            <w:ins w:id="188" w:author="Huawei" w:date="2021-07-12T14:5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89" w:author="Huawei" w:date="2021-07-12T14:54:00Z"/>
                <w:rFonts w:ascii="Arial" w:eastAsia="宋体" w:hAnsi="Arial" w:cs="Arial"/>
                <w:sz w:val="18"/>
                <w:szCs w:val="18"/>
                <w:lang w:val="en-US" w:eastAsia="zh-CN"/>
              </w:rPr>
            </w:pPr>
            <w:ins w:id="19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91" w:author="Huawei" w:date="2021-07-12T14:54:00Z"/>
                <w:rFonts w:ascii="Arial" w:eastAsia="宋体" w:hAnsi="Arial" w:cs="Arial"/>
                <w:sz w:val="18"/>
                <w:szCs w:val="18"/>
                <w:lang w:val="en-US" w:eastAsia="zh-CN"/>
              </w:rPr>
            </w:pPr>
            <w:ins w:id="19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93" w:author="Huawei" w:date="2021-07-12T14:54:00Z"/>
                <w:rFonts w:ascii="Arial" w:eastAsia="宋体" w:hAnsi="Arial" w:cs="Arial"/>
                <w:sz w:val="18"/>
                <w:szCs w:val="18"/>
                <w:lang w:val="en-US" w:eastAsia="zh-CN"/>
              </w:rPr>
            </w:pPr>
            <w:ins w:id="19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95" w:author="Huawei" w:date="2021-07-12T14:54:00Z"/>
                <w:rFonts w:ascii="Arial" w:eastAsia="宋体" w:hAnsi="Arial" w:cs="Arial"/>
                <w:sz w:val="18"/>
                <w:szCs w:val="18"/>
                <w:lang w:val="en-US" w:eastAsia="zh-CN"/>
              </w:rPr>
            </w:pPr>
            <w:ins w:id="19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735"/>
          <w:ins w:id="197" w:author="Huawei" w:date="2021-07-12T14: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textAlignment w:val="auto"/>
              <w:rPr>
                <w:ins w:id="198" w:author="Huawei" w:date="2021-07-12T14:54:00Z"/>
                <w:rFonts w:ascii="Arial" w:eastAsia="宋体" w:hAnsi="Arial" w:cs="Arial"/>
                <w:sz w:val="18"/>
                <w:szCs w:val="18"/>
                <w:lang w:val="en-US" w:eastAsia="zh-CN"/>
              </w:rPr>
            </w:pPr>
            <w:ins w:id="199"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0" w:author="Huawei" w:date="2021-07-12T14:54:00Z"/>
                <w:rFonts w:ascii="Arial" w:eastAsia="宋体" w:hAnsi="Arial" w:cs="Arial"/>
                <w:sz w:val="18"/>
                <w:szCs w:val="18"/>
                <w:lang w:val="en-US" w:eastAsia="zh-CN"/>
              </w:rPr>
            </w:pPr>
            <w:ins w:id="201" w:author="Huawei" w:date="2021-07-12T14:54:00Z">
              <w:r w:rsidRPr="00AE4A18">
                <w:rPr>
                  <w:rFonts w:ascii="Arial" w:eastAsia="宋体" w:hAnsi="Arial" w:cs="Arial"/>
                  <w:sz w:val="18"/>
                  <w:szCs w:val="18"/>
                  <w:lang w:val="en-US" w:eastAsia="zh-CN"/>
                </w:rPr>
                <w:t>4123</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2" w:author="Huawei" w:date="2021-07-12T14:54:00Z"/>
                <w:rFonts w:ascii="Arial" w:eastAsia="宋体" w:hAnsi="Arial" w:cs="Arial"/>
                <w:sz w:val="18"/>
                <w:szCs w:val="18"/>
                <w:lang w:val="en-US" w:eastAsia="zh-CN"/>
              </w:rPr>
            </w:pPr>
            <w:ins w:id="203" w:author="Huawei" w:date="2021-07-12T14:54:00Z">
              <w:r w:rsidRPr="00AE4A18">
                <w:rPr>
                  <w:rFonts w:ascii="Arial" w:eastAsia="宋体" w:hAnsi="Arial" w:cs="Arial"/>
                  <w:sz w:val="18"/>
                  <w:szCs w:val="18"/>
                  <w:lang w:val="en-US" w:eastAsia="zh-CN"/>
                </w:rPr>
                <w:t>4318</w:t>
              </w:r>
            </w:ins>
          </w:p>
        </w:tc>
        <w:tc>
          <w:tcPr>
            <w:tcW w:w="816"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4" w:author="Huawei" w:date="2021-07-12T14:54:00Z"/>
                <w:rFonts w:ascii="Arial" w:eastAsia="宋体" w:hAnsi="Arial" w:cs="Arial"/>
                <w:sz w:val="18"/>
                <w:szCs w:val="18"/>
                <w:lang w:val="en-US" w:eastAsia="zh-CN"/>
              </w:rPr>
            </w:pPr>
            <w:ins w:id="205" w:author="Huawei" w:date="2021-07-12T14:54:00Z">
              <w:r w:rsidRPr="00AE4A18">
                <w:rPr>
                  <w:rFonts w:ascii="Arial" w:eastAsia="宋体" w:hAnsi="Arial" w:cs="Arial"/>
                  <w:sz w:val="18"/>
                  <w:szCs w:val="18"/>
                  <w:lang w:val="en-US" w:eastAsia="zh-CN"/>
                </w:rPr>
                <w:t>3116</w:t>
              </w:r>
            </w:ins>
          </w:p>
        </w:tc>
        <w:tc>
          <w:tcPr>
            <w:tcW w:w="937" w:type="pct"/>
            <w:tcBorders>
              <w:top w:val="nil"/>
              <w:left w:val="nil"/>
              <w:bottom w:val="single" w:sz="4" w:space="0" w:color="auto"/>
              <w:right w:val="single" w:sz="8"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6" w:author="Huawei" w:date="2021-07-12T14:54:00Z"/>
                <w:rFonts w:ascii="Arial" w:eastAsia="宋体" w:hAnsi="Arial" w:cs="Arial"/>
                <w:sz w:val="18"/>
                <w:szCs w:val="18"/>
                <w:lang w:val="en-US" w:eastAsia="zh-CN"/>
              </w:rPr>
            </w:pPr>
            <w:ins w:id="207" w:author="Huawei" w:date="2021-07-12T14:54:00Z">
              <w:r w:rsidRPr="00AE4A18">
                <w:rPr>
                  <w:rFonts w:ascii="Arial" w:eastAsia="宋体" w:hAnsi="Arial" w:cs="Arial"/>
                  <w:sz w:val="18"/>
                  <w:szCs w:val="18"/>
                  <w:lang w:val="en-US" w:eastAsia="zh-CN"/>
                </w:rPr>
                <w:t>3281</w:t>
              </w:r>
            </w:ins>
          </w:p>
        </w:tc>
      </w:tr>
      <w:tr w:rsidR="005E0E44" w:rsidRPr="00AE4A18" w:rsidTr="00D9034C">
        <w:trPr>
          <w:trHeight w:val="285"/>
          <w:ins w:id="20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09" w:author="Huawei" w:date="2021-07-12T14:54:00Z"/>
                <w:rFonts w:ascii="Arial" w:eastAsia="宋体" w:hAnsi="Arial" w:cs="Arial"/>
                <w:sz w:val="18"/>
                <w:szCs w:val="18"/>
                <w:lang w:val="en-US" w:eastAsia="zh-CN"/>
              </w:rPr>
            </w:pPr>
            <w:ins w:id="210" w:author="Huawei" w:date="2021-07-12T14:5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1" w:author="Huawei" w:date="2021-07-12T14:54:00Z"/>
                <w:rFonts w:ascii="Arial" w:eastAsia="宋体" w:hAnsi="Arial" w:cs="Arial"/>
                <w:sz w:val="18"/>
                <w:szCs w:val="18"/>
                <w:lang w:val="en-US" w:eastAsia="zh-CN"/>
              </w:rPr>
            </w:pPr>
            <w:ins w:id="212"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3" w:author="Huawei" w:date="2021-07-12T14:54:00Z"/>
                <w:rFonts w:ascii="Arial" w:eastAsia="宋体" w:hAnsi="Arial" w:cs="Arial"/>
                <w:sz w:val="18"/>
                <w:szCs w:val="18"/>
                <w:lang w:val="en-US" w:eastAsia="zh-CN"/>
              </w:rPr>
            </w:pPr>
            <w:ins w:id="214"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5" w:author="Huawei" w:date="2021-07-12T14:54:00Z"/>
                <w:rFonts w:ascii="Arial" w:eastAsia="宋体" w:hAnsi="Arial" w:cs="Arial"/>
                <w:sz w:val="18"/>
                <w:szCs w:val="18"/>
                <w:lang w:val="en-US" w:eastAsia="zh-CN"/>
              </w:rPr>
            </w:pPr>
            <w:ins w:id="216"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7" w:author="Huawei" w:date="2021-07-12T14:54:00Z"/>
                <w:rFonts w:ascii="Arial" w:eastAsia="宋体" w:hAnsi="Arial" w:cs="Arial"/>
                <w:sz w:val="18"/>
                <w:szCs w:val="18"/>
                <w:lang w:val="en-US" w:eastAsia="zh-CN"/>
              </w:rPr>
            </w:pPr>
            <w:ins w:id="218"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645"/>
          <w:ins w:id="219"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textAlignment w:val="auto"/>
              <w:rPr>
                <w:ins w:id="220" w:author="Huawei" w:date="2021-07-12T14:54:00Z"/>
                <w:rFonts w:ascii="Arial" w:eastAsia="宋体" w:hAnsi="Arial" w:cs="Arial"/>
                <w:sz w:val="18"/>
                <w:szCs w:val="18"/>
                <w:lang w:val="en-US" w:eastAsia="zh-CN"/>
              </w:rPr>
            </w:pPr>
            <w:ins w:id="221"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2" w:author="Huawei" w:date="2021-07-12T14:54:00Z"/>
                <w:rFonts w:ascii="Arial" w:eastAsia="宋体" w:hAnsi="Arial" w:cs="Arial"/>
                <w:sz w:val="18"/>
                <w:szCs w:val="18"/>
                <w:lang w:val="en-US" w:eastAsia="zh-CN"/>
              </w:rPr>
            </w:pPr>
            <w:ins w:id="223" w:author="Huawei" w:date="2021-07-12T14:54:00Z">
              <w:r w:rsidRPr="00AE4A18">
                <w:rPr>
                  <w:rFonts w:ascii="Arial" w:eastAsia="宋体" w:hAnsi="Arial" w:cs="Arial"/>
                  <w:sz w:val="18"/>
                  <w:szCs w:val="18"/>
                  <w:lang w:val="en-US" w:eastAsia="zh-CN"/>
                </w:rPr>
                <w:t>4382</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4" w:author="Huawei" w:date="2021-07-12T14:54:00Z"/>
                <w:rFonts w:ascii="Arial" w:eastAsia="宋体" w:hAnsi="Arial" w:cs="Arial"/>
                <w:sz w:val="18"/>
                <w:szCs w:val="18"/>
                <w:lang w:val="en-US" w:eastAsia="zh-CN"/>
              </w:rPr>
            </w:pPr>
            <w:ins w:id="225" w:author="Huawei" w:date="2021-07-12T14:54:00Z">
              <w:r w:rsidRPr="00AE4A18">
                <w:rPr>
                  <w:rFonts w:ascii="Arial" w:eastAsia="宋体" w:hAnsi="Arial" w:cs="Arial"/>
                  <w:sz w:val="18"/>
                  <w:szCs w:val="18"/>
                  <w:lang w:val="en-US" w:eastAsia="zh-CN"/>
                </w:rPr>
                <w:t>4652</w:t>
              </w:r>
            </w:ins>
          </w:p>
        </w:tc>
        <w:tc>
          <w:tcPr>
            <w:tcW w:w="816"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6" w:author="Huawei" w:date="2021-07-12T14:54:00Z"/>
                <w:rFonts w:ascii="Arial" w:eastAsia="宋体" w:hAnsi="Arial" w:cs="Arial"/>
                <w:sz w:val="18"/>
                <w:szCs w:val="18"/>
                <w:lang w:val="en-US" w:eastAsia="zh-CN"/>
              </w:rPr>
            </w:pPr>
            <w:ins w:id="227" w:author="Huawei" w:date="2021-07-12T14:54:00Z">
              <w:r w:rsidRPr="00AE4A18">
                <w:rPr>
                  <w:rFonts w:ascii="Arial" w:eastAsia="宋体" w:hAnsi="Arial" w:cs="Arial"/>
                  <w:sz w:val="18"/>
                  <w:szCs w:val="18"/>
                  <w:lang w:val="en-US" w:eastAsia="zh-CN"/>
                </w:rPr>
                <w:t>324</w:t>
              </w:r>
            </w:ins>
          </w:p>
        </w:tc>
        <w:tc>
          <w:tcPr>
            <w:tcW w:w="937" w:type="pct"/>
            <w:tcBorders>
              <w:top w:val="nil"/>
              <w:left w:val="nil"/>
              <w:bottom w:val="single" w:sz="4" w:space="0" w:color="auto"/>
              <w:right w:val="single" w:sz="8"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8" w:author="Huawei" w:date="2021-07-12T14:54:00Z"/>
                <w:rFonts w:ascii="Arial" w:eastAsia="宋体" w:hAnsi="Arial" w:cs="Arial"/>
                <w:sz w:val="18"/>
                <w:szCs w:val="18"/>
                <w:lang w:val="en-US" w:eastAsia="zh-CN"/>
              </w:rPr>
            </w:pPr>
            <w:ins w:id="229" w:author="Huawei" w:date="2021-07-12T14:54:00Z">
              <w:r w:rsidRPr="00AE4A18">
                <w:rPr>
                  <w:rFonts w:ascii="Arial" w:eastAsia="宋体" w:hAnsi="Arial" w:cs="Arial"/>
                  <w:sz w:val="18"/>
                  <w:szCs w:val="18"/>
                  <w:lang w:val="en-US" w:eastAsia="zh-CN"/>
                </w:rPr>
                <w:t>534</w:t>
              </w:r>
            </w:ins>
          </w:p>
        </w:tc>
      </w:tr>
      <w:tr w:rsidR="005E0E44" w:rsidRPr="00AE4A18" w:rsidTr="00D9034C">
        <w:trPr>
          <w:trHeight w:val="285"/>
          <w:ins w:id="23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31" w:author="Huawei" w:date="2021-07-12T14:54:00Z"/>
                <w:rFonts w:ascii="Arial" w:eastAsia="宋体" w:hAnsi="Arial" w:cs="Arial"/>
                <w:sz w:val="18"/>
                <w:szCs w:val="18"/>
                <w:lang w:val="en-US" w:eastAsia="zh-CN"/>
              </w:rPr>
            </w:pPr>
            <w:ins w:id="232" w:author="Huawei" w:date="2021-07-12T14:5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3" w:author="Huawei" w:date="2021-07-12T14:54:00Z"/>
                <w:rFonts w:ascii="Arial" w:eastAsia="宋体" w:hAnsi="Arial" w:cs="Arial"/>
                <w:sz w:val="18"/>
                <w:szCs w:val="18"/>
                <w:lang w:val="en-US" w:eastAsia="zh-CN"/>
              </w:rPr>
            </w:pPr>
            <w:ins w:id="234"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5" w:author="Huawei" w:date="2021-07-12T14:54:00Z"/>
                <w:rFonts w:ascii="Arial" w:eastAsia="宋体" w:hAnsi="Arial" w:cs="Arial"/>
                <w:sz w:val="18"/>
                <w:szCs w:val="18"/>
                <w:lang w:val="en-US" w:eastAsia="zh-CN"/>
              </w:rPr>
            </w:pPr>
            <w:ins w:id="236"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7" w:author="Huawei" w:date="2021-07-12T14:54:00Z"/>
                <w:rFonts w:ascii="Arial" w:eastAsia="宋体" w:hAnsi="Arial" w:cs="Arial"/>
                <w:sz w:val="18"/>
                <w:szCs w:val="18"/>
                <w:lang w:val="en-US" w:eastAsia="zh-CN"/>
              </w:rPr>
            </w:pPr>
            <w:ins w:id="238"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9" w:author="Huawei" w:date="2021-07-12T14:54:00Z"/>
                <w:rFonts w:ascii="Arial" w:eastAsia="宋体" w:hAnsi="Arial" w:cs="Arial"/>
                <w:sz w:val="18"/>
                <w:szCs w:val="18"/>
                <w:lang w:val="en-US" w:eastAsia="zh-CN"/>
              </w:rPr>
            </w:pPr>
            <w:ins w:id="240"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780"/>
          <w:ins w:id="241"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textAlignment w:val="auto"/>
              <w:rPr>
                <w:ins w:id="242" w:author="Huawei" w:date="2021-07-12T14:54:00Z"/>
                <w:rFonts w:ascii="Arial" w:eastAsia="宋体" w:hAnsi="Arial" w:cs="Arial"/>
                <w:sz w:val="18"/>
                <w:szCs w:val="18"/>
                <w:lang w:val="en-US" w:eastAsia="zh-CN"/>
              </w:rPr>
            </w:pPr>
            <w:ins w:id="243"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44" w:author="Huawei" w:date="2021-07-12T14:54:00Z"/>
                <w:rFonts w:ascii="Arial" w:eastAsia="宋体" w:hAnsi="Arial" w:cs="Arial"/>
                <w:sz w:val="18"/>
                <w:szCs w:val="18"/>
                <w:lang w:val="en-US" w:eastAsia="zh-CN"/>
              </w:rPr>
            </w:pPr>
            <w:ins w:id="245" w:author="Huawei" w:date="2021-07-12T14:54:00Z">
              <w:r w:rsidRPr="00AE4A18">
                <w:rPr>
                  <w:rFonts w:ascii="Arial" w:eastAsia="宋体" w:hAnsi="Arial" w:cs="Arial"/>
                  <w:sz w:val="18"/>
                  <w:szCs w:val="18"/>
                  <w:lang w:val="en-US" w:eastAsia="zh-CN"/>
                </w:rPr>
                <w:t>5833</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46" w:author="Huawei" w:date="2021-07-12T14:54:00Z"/>
                <w:rFonts w:ascii="Arial" w:eastAsia="宋体" w:hAnsi="Arial" w:cs="Arial"/>
                <w:sz w:val="18"/>
                <w:szCs w:val="18"/>
                <w:lang w:val="en-US" w:eastAsia="zh-CN"/>
              </w:rPr>
            </w:pPr>
            <w:ins w:id="247" w:author="Huawei" w:date="2021-07-12T14:54:00Z">
              <w:r w:rsidRPr="00AE4A18">
                <w:rPr>
                  <w:rFonts w:ascii="Arial" w:eastAsia="宋体" w:hAnsi="Arial" w:cs="Arial"/>
                  <w:sz w:val="18"/>
                  <w:szCs w:val="18"/>
                  <w:lang w:val="en-US" w:eastAsia="zh-CN"/>
                </w:rPr>
                <w:t>6103</w:t>
              </w:r>
            </w:ins>
          </w:p>
        </w:tc>
        <w:tc>
          <w:tcPr>
            <w:tcW w:w="816"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48" w:author="Huawei" w:date="2021-07-12T14:54:00Z"/>
                <w:rFonts w:ascii="Arial" w:eastAsia="宋体" w:hAnsi="Arial" w:cs="Arial"/>
                <w:sz w:val="18"/>
                <w:szCs w:val="18"/>
                <w:lang w:val="en-US" w:eastAsia="zh-CN"/>
              </w:rPr>
            </w:pPr>
            <w:ins w:id="249" w:author="Huawei" w:date="2021-07-12T14:54:00Z">
              <w:r w:rsidRPr="00AE4A18">
                <w:rPr>
                  <w:rFonts w:ascii="Arial" w:eastAsia="宋体" w:hAnsi="Arial" w:cs="Arial"/>
                  <w:sz w:val="18"/>
                  <w:szCs w:val="18"/>
                  <w:lang w:val="en-US" w:eastAsia="zh-CN"/>
                </w:rPr>
                <w:t>3819</w:t>
              </w:r>
            </w:ins>
          </w:p>
        </w:tc>
        <w:tc>
          <w:tcPr>
            <w:tcW w:w="937" w:type="pct"/>
            <w:tcBorders>
              <w:top w:val="nil"/>
              <w:left w:val="nil"/>
              <w:bottom w:val="single" w:sz="4" w:space="0" w:color="auto"/>
              <w:right w:val="single" w:sz="8"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50" w:author="Huawei" w:date="2021-07-12T14:54:00Z"/>
                <w:rFonts w:ascii="Arial" w:eastAsia="宋体" w:hAnsi="Arial" w:cs="Arial"/>
                <w:sz w:val="18"/>
                <w:szCs w:val="18"/>
                <w:lang w:val="en-US" w:eastAsia="zh-CN"/>
              </w:rPr>
            </w:pPr>
            <w:ins w:id="251" w:author="Huawei" w:date="2021-07-12T14:54:00Z">
              <w:r w:rsidRPr="00AE4A18">
                <w:rPr>
                  <w:rFonts w:ascii="Arial" w:eastAsia="宋体" w:hAnsi="Arial" w:cs="Arial"/>
                  <w:sz w:val="18"/>
                  <w:szCs w:val="18"/>
                  <w:lang w:val="en-US" w:eastAsia="zh-CN"/>
                </w:rPr>
                <w:t>4029</w:t>
              </w:r>
            </w:ins>
          </w:p>
        </w:tc>
      </w:tr>
      <w:tr w:rsidR="005E0E44" w:rsidRPr="00AE4A18" w:rsidTr="00D9034C">
        <w:trPr>
          <w:trHeight w:val="285"/>
          <w:ins w:id="252"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53" w:author="Huawei" w:date="2021-07-12T14:54:00Z"/>
                <w:rFonts w:ascii="Arial" w:eastAsia="宋体" w:hAnsi="Arial" w:cs="Arial"/>
                <w:sz w:val="18"/>
                <w:szCs w:val="18"/>
                <w:lang w:val="en-US" w:eastAsia="zh-CN"/>
              </w:rPr>
            </w:pPr>
            <w:ins w:id="254" w:author="Huawei" w:date="2021-07-12T14:5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55" w:author="Huawei" w:date="2021-07-12T14:54:00Z"/>
                <w:rFonts w:ascii="Arial" w:eastAsia="宋体" w:hAnsi="Arial" w:cs="Arial"/>
                <w:sz w:val="18"/>
                <w:szCs w:val="18"/>
                <w:lang w:val="en-US" w:eastAsia="zh-CN"/>
              </w:rPr>
            </w:pPr>
            <w:ins w:id="25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57" w:author="Huawei" w:date="2021-07-12T14:54:00Z"/>
                <w:rFonts w:ascii="Arial" w:eastAsia="宋体" w:hAnsi="Arial" w:cs="Arial"/>
                <w:sz w:val="18"/>
                <w:szCs w:val="18"/>
                <w:lang w:val="en-US" w:eastAsia="zh-CN"/>
              </w:rPr>
            </w:pPr>
            <w:ins w:id="25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59" w:author="Huawei" w:date="2021-07-12T14:54:00Z"/>
                <w:rFonts w:ascii="Arial" w:eastAsia="宋体" w:hAnsi="Arial" w:cs="Arial"/>
                <w:sz w:val="18"/>
                <w:szCs w:val="18"/>
                <w:lang w:val="en-US" w:eastAsia="zh-CN"/>
              </w:rPr>
            </w:pPr>
            <w:ins w:id="26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61" w:author="Huawei" w:date="2021-07-12T14:54:00Z"/>
                <w:rFonts w:ascii="Arial" w:eastAsia="宋体" w:hAnsi="Arial" w:cs="Arial"/>
                <w:sz w:val="18"/>
                <w:szCs w:val="18"/>
                <w:lang w:val="en-US" w:eastAsia="zh-CN"/>
              </w:rPr>
            </w:pPr>
            <w:ins w:id="26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r>
      <w:tr w:rsidR="005E0E44" w:rsidRPr="00AE4A18" w:rsidTr="00D9034C">
        <w:trPr>
          <w:trHeight w:val="780"/>
          <w:ins w:id="263"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textAlignment w:val="auto"/>
              <w:rPr>
                <w:ins w:id="264" w:author="Huawei" w:date="2021-07-12T14:54:00Z"/>
                <w:rFonts w:ascii="Arial" w:eastAsia="宋体" w:hAnsi="Arial" w:cs="Arial"/>
                <w:sz w:val="18"/>
                <w:szCs w:val="18"/>
                <w:lang w:val="en-US" w:eastAsia="zh-CN"/>
              </w:rPr>
            </w:pPr>
            <w:ins w:id="265"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66" w:author="Huawei" w:date="2021-07-12T14:54:00Z"/>
                <w:rFonts w:ascii="Arial" w:eastAsia="宋体" w:hAnsi="Arial" w:cs="Arial"/>
                <w:sz w:val="18"/>
                <w:szCs w:val="18"/>
                <w:lang w:val="en-US" w:eastAsia="zh-CN"/>
              </w:rPr>
            </w:pPr>
            <w:ins w:id="267" w:author="Huawei" w:date="2021-07-12T14:54:00Z">
              <w:r w:rsidRPr="00AE4A18">
                <w:rPr>
                  <w:rFonts w:ascii="Arial" w:eastAsia="宋体" w:hAnsi="Arial" w:cs="Arial"/>
                  <w:sz w:val="18"/>
                  <w:szCs w:val="18"/>
                  <w:lang w:val="en-US" w:eastAsia="zh-CN"/>
                </w:rPr>
                <w:t>1924</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68" w:author="Huawei" w:date="2021-07-12T14:54:00Z"/>
                <w:rFonts w:ascii="Arial" w:eastAsia="宋体" w:hAnsi="Arial" w:cs="Arial"/>
                <w:sz w:val="18"/>
                <w:szCs w:val="18"/>
                <w:lang w:val="en-US" w:eastAsia="zh-CN"/>
              </w:rPr>
            </w:pPr>
            <w:ins w:id="269" w:author="Huawei" w:date="2021-07-12T14:54:00Z">
              <w:r w:rsidRPr="00AE4A18">
                <w:rPr>
                  <w:rFonts w:ascii="Arial" w:eastAsia="宋体" w:hAnsi="Arial" w:cs="Arial"/>
                  <w:sz w:val="18"/>
                  <w:szCs w:val="18"/>
                  <w:lang w:val="en-US" w:eastAsia="zh-CN"/>
                </w:rPr>
                <w:t>2164</w:t>
              </w:r>
            </w:ins>
          </w:p>
        </w:tc>
        <w:tc>
          <w:tcPr>
            <w:tcW w:w="816"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70" w:author="Huawei" w:date="2021-07-12T14:54:00Z"/>
                <w:rFonts w:ascii="Arial" w:eastAsia="宋体" w:hAnsi="Arial" w:cs="Arial"/>
                <w:sz w:val="18"/>
                <w:szCs w:val="18"/>
                <w:lang w:val="en-US" w:eastAsia="zh-CN"/>
              </w:rPr>
            </w:pPr>
            <w:ins w:id="271" w:author="Huawei" w:date="2021-07-12T14:54:00Z">
              <w:r w:rsidRPr="00AE4A18">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72" w:author="Huawei" w:date="2021-07-12T14:54:00Z"/>
                <w:rFonts w:ascii="Arial" w:eastAsia="宋体" w:hAnsi="Arial" w:cs="Arial"/>
                <w:sz w:val="18"/>
                <w:szCs w:val="18"/>
                <w:lang w:val="en-US" w:eastAsia="zh-CN"/>
              </w:rPr>
            </w:pPr>
            <w:ins w:id="273" w:author="Huawei" w:date="2021-07-12T14:54:00Z">
              <w:r w:rsidRPr="00AE4A18">
                <w:rPr>
                  <w:rFonts w:ascii="Arial" w:eastAsia="宋体" w:hAnsi="Arial" w:cs="Arial"/>
                  <w:sz w:val="18"/>
                  <w:szCs w:val="18"/>
                  <w:lang w:val="en-US" w:eastAsia="zh-CN"/>
                </w:rPr>
                <w:t>5066</w:t>
              </w:r>
            </w:ins>
          </w:p>
        </w:tc>
      </w:tr>
      <w:tr w:rsidR="005E0E44" w:rsidRPr="00AE4A18" w:rsidTr="00D9034C">
        <w:trPr>
          <w:trHeight w:val="285"/>
          <w:ins w:id="27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75" w:author="Huawei" w:date="2021-07-12T14:54:00Z"/>
                <w:rFonts w:ascii="Arial" w:eastAsia="宋体" w:hAnsi="Arial" w:cs="Arial"/>
                <w:sz w:val="18"/>
                <w:szCs w:val="18"/>
                <w:lang w:val="en-US" w:eastAsia="zh-CN"/>
              </w:rPr>
            </w:pPr>
            <w:ins w:id="276"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77" w:author="Huawei" w:date="2021-07-12T14:54:00Z"/>
                <w:rFonts w:ascii="Arial" w:eastAsia="宋体" w:hAnsi="Arial" w:cs="Arial"/>
                <w:sz w:val="18"/>
                <w:szCs w:val="18"/>
                <w:lang w:val="en-US" w:eastAsia="zh-CN"/>
              </w:rPr>
            </w:pPr>
            <w:ins w:id="278"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79" w:author="Huawei" w:date="2021-07-12T14:54:00Z"/>
                <w:rFonts w:ascii="Arial" w:eastAsia="宋体" w:hAnsi="Arial" w:cs="Arial"/>
                <w:sz w:val="18"/>
                <w:szCs w:val="18"/>
                <w:lang w:val="en-US" w:eastAsia="zh-CN"/>
              </w:rPr>
            </w:pPr>
            <w:ins w:id="280"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81" w:author="Huawei" w:date="2021-07-12T14:54:00Z"/>
                <w:rFonts w:ascii="Arial" w:eastAsia="宋体" w:hAnsi="Arial" w:cs="Arial"/>
                <w:sz w:val="18"/>
                <w:szCs w:val="18"/>
                <w:lang w:val="en-US" w:eastAsia="zh-CN"/>
              </w:rPr>
            </w:pPr>
            <w:ins w:id="282"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83" w:author="Huawei" w:date="2021-07-12T14:54:00Z"/>
                <w:rFonts w:ascii="Arial" w:eastAsia="宋体" w:hAnsi="Arial" w:cs="Arial"/>
                <w:sz w:val="18"/>
                <w:szCs w:val="18"/>
                <w:lang w:val="en-US" w:eastAsia="zh-CN"/>
              </w:rPr>
            </w:pPr>
            <w:ins w:id="284"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675"/>
          <w:ins w:id="285"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286" w:author="Huawei" w:date="2021-07-12T14:54:00Z"/>
                <w:rFonts w:ascii="Arial" w:eastAsia="宋体" w:hAnsi="Arial" w:cs="Arial"/>
                <w:sz w:val="18"/>
                <w:szCs w:val="18"/>
                <w:lang w:val="en-US" w:eastAsia="zh-CN"/>
              </w:rPr>
            </w:pPr>
            <w:ins w:id="287"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88" w:author="Huawei" w:date="2021-07-12T14:54:00Z"/>
                <w:rFonts w:ascii="Arial" w:eastAsia="宋体" w:hAnsi="Arial" w:cs="Arial"/>
                <w:sz w:val="18"/>
                <w:szCs w:val="18"/>
                <w:lang w:val="en-US" w:eastAsia="zh-CN"/>
              </w:rPr>
            </w:pPr>
            <w:ins w:id="289" w:author="Huawei" w:date="2021-07-12T14:54:00Z">
              <w:r w:rsidRPr="00AE4A18">
                <w:rPr>
                  <w:rFonts w:ascii="Arial" w:eastAsia="宋体" w:hAnsi="Arial" w:cs="Arial"/>
                  <w:sz w:val="18"/>
                  <w:szCs w:val="18"/>
                  <w:lang w:val="en-US" w:eastAsia="zh-CN"/>
                </w:rPr>
                <w:t>1282</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90" w:author="Huawei" w:date="2021-07-12T14:54:00Z"/>
                <w:rFonts w:ascii="Arial" w:eastAsia="宋体" w:hAnsi="Arial" w:cs="Arial"/>
                <w:sz w:val="18"/>
                <w:szCs w:val="18"/>
                <w:lang w:val="en-US" w:eastAsia="zh-CN"/>
              </w:rPr>
            </w:pPr>
            <w:ins w:id="291" w:author="Huawei" w:date="2021-07-12T14:54:00Z">
              <w:r w:rsidRPr="00AE4A18">
                <w:rPr>
                  <w:rFonts w:ascii="Arial" w:eastAsia="宋体" w:hAnsi="Arial" w:cs="Arial"/>
                  <w:sz w:val="18"/>
                  <w:szCs w:val="18"/>
                  <w:lang w:val="en-US" w:eastAsia="zh-CN"/>
                </w:rPr>
                <w:t>1027</w:t>
              </w:r>
            </w:ins>
          </w:p>
        </w:tc>
        <w:tc>
          <w:tcPr>
            <w:tcW w:w="816"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92" w:author="Huawei" w:date="2021-07-12T14:54:00Z"/>
                <w:rFonts w:ascii="Arial" w:eastAsia="宋体" w:hAnsi="Arial" w:cs="Arial"/>
                <w:sz w:val="18"/>
                <w:szCs w:val="18"/>
                <w:lang w:val="en-US" w:eastAsia="zh-CN"/>
              </w:rPr>
            </w:pPr>
            <w:ins w:id="293" w:author="Huawei" w:date="2021-07-12T14:54:00Z">
              <w:r w:rsidRPr="00AE4A18">
                <w:rPr>
                  <w:rFonts w:ascii="Arial" w:eastAsia="宋体" w:hAnsi="Arial" w:cs="Arial"/>
                  <w:sz w:val="18"/>
                  <w:szCs w:val="18"/>
                  <w:lang w:val="en-US" w:eastAsia="zh-CN"/>
                </w:rPr>
                <w:t>6437</w:t>
              </w:r>
            </w:ins>
          </w:p>
        </w:tc>
        <w:tc>
          <w:tcPr>
            <w:tcW w:w="937" w:type="pct"/>
            <w:tcBorders>
              <w:top w:val="nil"/>
              <w:left w:val="nil"/>
              <w:bottom w:val="single" w:sz="4"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94" w:author="Huawei" w:date="2021-07-12T14:54:00Z"/>
                <w:rFonts w:ascii="Arial" w:eastAsia="宋体" w:hAnsi="Arial" w:cs="Arial"/>
                <w:sz w:val="18"/>
                <w:szCs w:val="18"/>
                <w:lang w:val="en-US" w:eastAsia="zh-CN"/>
              </w:rPr>
            </w:pPr>
            <w:ins w:id="295" w:author="Huawei" w:date="2021-07-12T14:54:00Z">
              <w:r w:rsidRPr="00AE4A18">
                <w:rPr>
                  <w:rFonts w:ascii="Arial" w:eastAsia="宋体" w:hAnsi="Arial" w:cs="Arial"/>
                  <w:sz w:val="18"/>
                  <w:szCs w:val="18"/>
                  <w:lang w:val="en-US" w:eastAsia="zh-CN"/>
                </w:rPr>
                <w:t>6092</w:t>
              </w:r>
            </w:ins>
          </w:p>
        </w:tc>
      </w:tr>
      <w:tr w:rsidR="005E0E44" w:rsidRPr="00AE4A18" w:rsidTr="00D9034C">
        <w:trPr>
          <w:trHeight w:val="285"/>
          <w:ins w:id="29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97" w:author="Huawei" w:date="2021-07-12T14:54:00Z"/>
                <w:rFonts w:ascii="Arial" w:eastAsia="宋体" w:hAnsi="Arial" w:cs="Arial"/>
                <w:sz w:val="18"/>
                <w:szCs w:val="18"/>
                <w:lang w:val="en-US" w:eastAsia="zh-CN"/>
              </w:rPr>
            </w:pPr>
            <w:ins w:id="298"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99" w:author="Huawei" w:date="2021-07-12T14:54:00Z"/>
                <w:rFonts w:ascii="Arial" w:eastAsia="宋体" w:hAnsi="Arial" w:cs="Arial"/>
                <w:sz w:val="18"/>
                <w:szCs w:val="18"/>
                <w:lang w:val="en-US" w:eastAsia="zh-CN"/>
              </w:rPr>
            </w:pPr>
            <w:ins w:id="30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01" w:author="Huawei" w:date="2021-07-12T14:54:00Z"/>
                <w:rFonts w:ascii="Arial" w:eastAsia="宋体" w:hAnsi="Arial" w:cs="Arial"/>
                <w:sz w:val="18"/>
                <w:szCs w:val="18"/>
                <w:lang w:val="en-US" w:eastAsia="zh-CN"/>
              </w:rPr>
            </w:pPr>
            <w:ins w:id="30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03" w:author="Huawei" w:date="2021-07-12T14:54:00Z"/>
                <w:rFonts w:ascii="Arial" w:eastAsia="宋体" w:hAnsi="Arial" w:cs="Arial"/>
                <w:sz w:val="18"/>
                <w:szCs w:val="18"/>
                <w:lang w:val="en-US" w:eastAsia="zh-CN"/>
              </w:rPr>
            </w:pPr>
            <w:ins w:id="30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05" w:author="Huawei" w:date="2021-07-12T14:54:00Z"/>
                <w:rFonts w:ascii="Arial" w:eastAsia="宋体" w:hAnsi="Arial" w:cs="Arial"/>
                <w:sz w:val="18"/>
                <w:szCs w:val="18"/>
                <w:lang w:val="en-US" w:eastAsia="zh-CN"/>
              </w:rPr>
            </w:pPr>
            <w:ins w:id="30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780"/>
          <w:ins w:id="307"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308" w:author="Huawei" w:date="2021-07-12T14:54:00Z"/>
                <w:rFonts w:ascii="Arial" w:eastAsia="宋体" w:hAnsi="Arial" w:cs="Arial"/>
                <w:sz w:val="18"/>
                <w:szCs w:val="18"/>
                <w:lang w:val="en-US" w:eastAsia="zh-CN"/>
              </w:rPr>
            </w:pPr>
            <w:ins w:id="309"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BB2205" w:rsidRDefault="005E0E44" w:rsidP="00D9034C">
            <w:pPr>
              <w:overflowPunct/>
              <w:autoSpaceDE/>
              <w:autoSpaceDN/>
              <w:adjustRightInd/>
              <w:spacing w:after="0"/>
              <w:jc w:val="center"/>
              <w:textAlignment w:val="auto"/>
              <w:rPr>
                <w:ins w:id="310" w:author="Huawei" w:date="2021-07-12T14:54:00Z"/>
                <w:rFonts w:ascii="Arial" w:eastAsia="宋体" w:hAnsi="Arial" w:cs="Arial"/>
                <w:color w:val="FF0000"/>
                <w:sz w:val="18"/>
                <w:szCs w:val="18"/>
                <w:lang w:val="en-US" w:eastAsia="zh-CN"/>
              </w:rPr>
            </w:pPr>
            <w:ins w:id="311" w:author="Huawei" w:date="2021-07-12T14:54:00Z">
              <w:r w:rsidRPr="00BB2205">
                <w:rPr>
                  <w:rFonts w:ascii="Arial" w:eastAsia="宋体" w:hAnsi="Arial" w:cs="Arial"/>
                  <w:color w:val="FF0000"/>
                  <w:sz w:val="18"/>
                  <w:szCs w:val="18"/>
                  <w:lang w:val="en-US" w:eastAsia="zh-CN"/>
                </w:rPr>
                <w:t>1176</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BB2205" w:rsidRDefault="005E0E44" w:rsidP="00D9034C">
            <w:pPr>
              <w:overflowPunct/>
              <w:autoSpaceDE/>
              <w:autoSpaceDN/>
              <w:adjustRightInd/>
              <w:spacing w:after="0"/>
              <w:jc w:val="center"/>
              <w:textAlignment w:val="auto"/>
              <w:rPr>
                <w:ins w:id="312" w:author="Huawei" w:date="2021-07-12T14:54:00Z"/>
                <w:rFonts w:ascii="Arial" w:eastAsia="宋体" w:hAnsi="Arial" w:cs="Arial"/>
                <w:color w:val="FF0000"/>
                <w:sz w:val="18"/>
                <w:szCs w:val="18"/>
                <w:lang w:val="en-US" w:eastAsia="zh-CN"/>
              </w:rPr>
            </w:pPr>
            <w:ins w:id="313" w:author="Huawei" w:date="2021-07-12T14:54:00Z">
              <w:r w:rsidRPr="00BB2205">
                <w:rPr>
                  <w:rFonts w:ascii="Arial" w:eastAsia="宋体" w:hAnsi="Arial" w:cs="Arial"/>
                  <w:color w:val="FF0000"/>
                  <w:sz w:val="18"/>
                  <w:szCs w:val="18"/>
                  <w:lang w:val="en-US" w:eastAsia="zh-CN"/>
                </w:rPr>
                <w:t>1461</w:t>
              </w:r>
            </w:ins>
          </w:p>
        </w:tc>
        <w:tc>
          <w:tcPr>
            <w:tcW w:w="816"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14" w:author="Huawei" w:date="2021-07-12T14:54:00Z"/>
                <w:rFonts w:ascii="Arial" w:eastAsia="宋体" w:hAnsi="Arial" w:cs="Arial"/>
                <w:sz w:val="18"/>
                <w:szCs w:val="18"/>
                <w:lang w:val="en-US" w:eastAsia="zh-CN"/>
              </w:rPr>
            </w:pPr>
            <w:ins w:id="315" w:author="Huawei" w:date="2021-07-12T14:54:00Z">
              <w:r w:rsidRPr="00AE4A18">
                <w:rPr>
                  <w:rFonts w:ascii="Arial" w:eastAsia="宋体" w:hAnsi="Arial" w:cs="Arial"/>
                  <w:sz w:val="18"/>
                  <w:szCs w:val="18"/>
                  <w:lang w:val="en-US" w:eastAsia="zh-CN"/>
                </w:rPr>
                <w:t>3949</w:t>
              </w:r>
            </w:ins>
          </w:p>
        </w:tc>
        <w:tc>
          <w:tcPr>
            <w:tcW w:w="937" w:type="pct"/>
            <w:tcBorders>
              <w:top w:val="nil"/>
              <w:left w:val="nil"/>
              <w:bottom w:val="single" w:sz="4"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16" w:author="Huawei" w:date="2021-07-12T14:54:00Z"/>
                <w:rFonts w:ascii="Arial" w:eastAsia="宋体" w:hAnsi="Arial" w:cs="Arial"/>
                <w:sz w:val="18"/>
                <w:szCs w:val="18"/>
                <w:lang w:val="en-US" w:eastAsia="zh-CN"/>
              </w:rPr>
            </w:pPr>
            <w:ins w:id="317" w:author="Huawei" w:date="2021-07-12T14:54:00Z">
              <w:r w:rsidRPr="00AE4A18">
                <w:rPr>
                  <w:rFonts w:ascii="Arial" w:eastAsia="宋体" w:hAnsi="Arial" w:cs="Arial"/>
                  <w:sz w:val="18"/>
                  <w:szCs w:val="18"/>
                  <w:lang w:val="en-US" w:eastAsia="zh-CN"/>
                </w:rPr>
                <w:t>3634</w:t>
              </w:r>
            </w:ins>
          </w:p>
        </w:tc>
      </w:tr>
      <w:tr w:rsidR="005E0E44" w:rsidRPr="00AE4A18" w:rsidTr="00D9034C">
        <w:trPr>
          <w:trHeight w:val="285"/>
          <w:ins w:id="31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319" w:author="Huawei" w:date="2021-07-12T14:54:00Z"/>
                <w:rFonts w:ascii="Arial" w:eastAsia="宋体" w:hAnsi="Arial" w:cs="Arial"/>
                <w:sz w:val="18"/>
                <w:szCs w:val="18"/>
                <w:lang w:val="en-US" w:eastAsia="zh-CN"/>
              </w:rPr>
            </w:pPr>
            <w:ins w:id="320"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1" w:author="Huawei" w:date="2021-07-12T14:54:00Z"/>
                <w:rFonts w:ascii="Arial" w:eastAsia="宋体" w:hAnsi="Arial" w:cs="Arial"/>
                <w:sz w:val="18"/>
                <w:szCs w:val="18"/>
                <w:lang w:val="en-US" w:eastAsia="zh-CN"/>
              </w:rPr>
            </w:pPr>
            <w:ins w:id="322"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3" w:author="Huawei" w:date="2021-07-12T14:54:00Z"/>
                <w:rFonts w:ascii="Arial" w:eastAsia="宋体" w:hAnsi="Arial" w:cs="Arial"/>
                <w:sz w:val="18"/>
                <w:szCs w:val="18"/>
                <w:lang w:val="en-US" w:eastAsia="zh-CN"/>
              </w:rPr>
            </w:pPr>
            <w:ins w:id="324"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5" w:author="Huawei" w:date="2021-07-12T14:54:00Z"/>
                <w:rFonts w:ascii="Arial" w:eastAsia="宋体" w:hAnsi="Arial" w:cs="Arial"/>
                <w:sz w:val="18"/>
                <w:szCs w:val="18"/>
                <w:lang w:val="en-US" w:eastAsia="zh-CN"/>
              </w:rPr>
            </w:pPr>
            <w:ins w:id="326"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7" w:author="Huawei" w:date="2021-07-12T14:54:00Z"/>
                <w:rFonts w:ascii="Arial" w:eastAsia="宋体" w:hAnsi="Arial" w:cs="Arial"/>
                <w:sz w:val="18"/>
                <w:szCs w:val="18"/>
                <w:lang w:val="en-US" w:eastAsia="zh-CN"/>
              </w:rPr>
            </w:pPr>
            <w:ins w:id="328"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285"/>
          <w:ins w:id="329"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330" w:author="Huawei" w:date="2021-07-12T14:54:00Z"/>
                <w:rFonts w:ascii="Arial" w:eastAsia="宋体" w:hAnsi="Arial" w:cs="Arial"/>
                <w:sz w:val="18"/>
                <w:szCs w:val="18"/>
                <w:lang w:val="en-US" w:eastAsia="zh-CN"/>
              </w:rPr>
            </w:pPr>
            <w:ins w:id="331"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2" w:author="Huawei" w:date="2021-07-12T14:54:00Z"/>
                <w:rFonts w:ascii="Arial" w:eastAsia="宋体" w:hAnsi="Arial" w:cs="Arial"/>
                <w:sz w:val="18"/>
                <w:szCs w:val="18"/>
                <w:lang w:val="en-US" w:eastAsia="zh-CN"/>
              </w:rPr>
            </w:pPr>
            <w:ins w:id="333" w:author="Huawei" w:date="2021-07-12T14:54:00Z">
              <w:r w:rsidRPr="00AE4A18">
                <w:rPr>
                  <w:rFonts w:ascii="Arial" w:eastAsia="宋体" w:hAnsi="Arial" w:cs="Arial"/>
                  <w:sz w:val="18"/>
                  <w:szCs w:val="18"/>
                  <w:lang w:val="en-US" w:eastAsia="zh-CN"/>
                </w:rPr>
                <w:t>4522</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4" w:author="Huawei" w:date="2021-07-12T14:54:00Z"/>
                <w:rFonts w:ascii="Arial" w:eastAsia="宋体" w:hAnsi="Arial" w:cs="Arial"/>
                <w:sz w:val="18"/>
                <w:szCs w:val="18"/>
                <w:lang w:val="en-US" w:eastAsia="zh-CN"/>
              </w:rPr>
            </w:pPr>
            <w:ins w:id="335" w:author="Huawei" w:date="2021-07-12T14:54:00Z">
              <w:r w:rsidRPr="00AE4A18">
                <w:rPr>
                  <w:rFonts w:ascii="Arial" w:eastAsia="宋体" w:hAnsi="Arial" w:cs="Arial"/>
                  <w:sz w:val="18"/>
                  <w:szCs w:val="18"/>
                  <w:lang w:val="en-US" w:eastAsia="zh-CN"/>
                </w:rPr>
                <w:t>4777</w:t>
              </w:r>
            </w:ins>
          </w:p>
        </w:tc>
        <w:tc>
          <w:tcPr>
            <w:tcW w:w="816"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6" w:author="Huawei" w:date="2021-07-12T14:54:00Z"/>
                <w:rFonts w:ascii="Arial" w:eastAsia="宋体" w:hAnsi="Arial" w:cs="Arial"/>
                <w:sz w:val="18"/>
                <w:szCs w:val="18"/>
                <w:lang w:val="en-US" w:eastAsia="zh-CN"/>
              </w:rPr>
            </w:pPr>
            <w:ins w:id="337" w:author="Huawei" w:date="2021-07-12T14:54:00Z">
              <w:r w:rsidRPr="00AE4A18">
                <w:rPr>
                  <w:rFonts w:ascii="Arial" w:eastAsia="宋体" w:hAnsi="Arial" w:cs="Arial"/>
                  <w:sz w:val="18"/>
                  <w:szCs w:val="18"/>
                  <w:lang w:val="en-US" w:eastAsia="zh-CN"/>
                </w:rPr>
                <w:t>7543</w:t>
              </w:r>
            </w:ins>
          </w:p>
        </w:tc>
        <w:tc>
          <w:tcPr>
            <w:tcW w:w="937" w:type="pct"/>
            <w:tcBorders>
              <w:top w:val="nil"/>
              <w:left w:val="nil"/>
              <w:bottom w:val="single" w:sz="4"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8" w:author="Huawei" w:date="2021-07-12T14:54:00Z"/>
                <w:rFonts w:ascii="Arial" w:eastAsia="宋体" w:hAnsi="Arial" w:cs="Arial"/>
                <w:sz w:val="18"/>
                <w:szCs w:val="18"/>
                <w:lang w:val="en-US" w:eastAsia="zh-CN"/>
              </w:rPr>
            </w:pPr>
            <w:ins w:id="339" w:author="Huawei" w:date="2021-07-12T14:54:00Z">
              <w:r w:rsidRPr="00AE4A18">
                <w:rPr>
                  <w:rFonts w:ascii="Arial" w:eastAsia="宋体" w:hAnsi="Arial" w:cs="Arial"/>
                  <w:sz w:val="18"/>
                  <w:szCs w:val="18"/>
                  <w:lang w:val="en-US" w:eastAsia="zh-CN"/>
                </w:rPr>
                <w:t>7888</w:t>
              </w:r>
            </w:ins>
          </w:p>
        </w:tc>
      </w:tr>
      <w:tr w:rsidR="005E0E44" w:rsidRPr="00AE4A18" w:rsidTr="00D9034C">
        <w:trPr>
          <w:trHeight w:val="285"/>
          <w:ins w:id="34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341" w:author="Huawei" w:date="2021-07-12T14:54:00Z"/>
                <w:rFonts w:ascii="Arial" w:eastAsia="宋体" w:hAnsi="Arial" w:cs="Arial"/>
                <w:sz w:val="18"/>
                <w:szCs w:val="18"/>
                <w:lang w:val="en-US" w:eastAsia="zh-CN"/>
              </w:rPr>
            </w:pPr>
            <w:ins w:id="342"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3" w:author="Huawei" w:date="2021-07-12T14:54:00Z"/>
                <w:rFonts w:ascii="Arial" w:eastAsia="宋体" w:hAnsi="Arial" w:cs="Arial"/>
                <w:sz w:val="18"/>
                <w:szCs w:val="18"/>
                <w:lang w:val="en-US" w:eastAsia="zh-CN"/>
              </w:rPr>
            </w:pPr>
            <w:ins w:id="34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5" w:author="Huawei" w:date="2021-07-12T14:54:00Z"/>
                <w:rFonts w:ascii="Arial" w:eastAsia="宋体" w:hAnsi="Arial" w:cs="Arial"/>
                <w:sz w:val="18"/>
                <w:szCs w:val="18"/>
                <w:lang w:val="en-US" w:eastAsia="zh-CN"/>
              </w:rPr>
            </w:pPr>
            <w:ins w:id="34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7" w:author="Huawei" w:date="2021-07-12T14:54:00Z"/>
                <w:rFonts w:ascii="Arial" w:eastAsia="宋体" w:hAnsi="Arial" w:cs="Arial"/>
                <w:sz w:val="18"/>
                <w:szCs w:val="18"/>
                <w:lang w:val="en-US" w:eastAsia="zh-CN"/>
              </w:rPr>
            </w:pPr>
            <w:ins w:id="34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9" w:author="Huawei" w:date="2021-07-12T14:54:00Z"/>
                <w:rFonts w:ascii="Arial" w:eastAsia="宋体" w:hAnsi="Arial" w:cs="Arial"/>
                <w:sz w:val="18"/>
                <w:szCs w:val="18"/>
                <w:lang w:val="en-US" w:eastAsia="zh-CN"/>
              </w:rPr>
            </w:pPr>
            <w:ins w:id="35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300"/>
          <w:ins w:id="351" w:author="Huawei" w:date="2021-07-12T14:5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352" w:author="Huawei" w:date="2021-07-12T14:54:00Z"/>
                <w:rFonts w:ascii="Arial" w:eastAsia="宋体" w:hAnsi="Arial" w:cs="Arial"/>
                <w:sz w:val="18"/>
                <w:szCs w:val="18"/>
                <w:lang w:val="en-US" w:eastAsia="zh-CN"/>
              </w:rPr>
            </w:pPr>
            <w:ins w:id="353" w:author="Huawei" w:date="2021-07-12T14:54:00Z">
              <w:r w:rsidRPr="00AE4A18">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54" w:author="Huawei" w:date="2021-07-12T14:54:00Z"/>
                <w:rFonts w:ascii="Arial" w:eastAsia="宋体" w:hAnsi="Arial" w:cs="Arial"/>
                <w:sz w:val="18"/>
                <w:szCs w:val="18"/>
                <w:lang w:val="en-US" w:eastAsia="zh-CN"/>
              </w:rPr>
            </w:pPr>
            <w:ins w:id="355" w:author="Huawei" w:date="2021-07-12T14:54:00Z">
              <w:r w:rsidRPr="00AE4A18">
                <w:rPr>
                  <w:rFonts w:ascii="Arial" w:eastAsia="宋体" w:hAnsi="Arial" w:cs="Arial"/>
                  <w:sz w:val="18"/>
                  <w:szCs w:val="18"/>
                  <w:lang w:val="en-US" w:eastAsia="zh-CN"/>
                </w:rPr>
                <w:t>5529</w:t>
              </w:r>
            </w:ins>
          </w:p>
        </w:tc>
        <w:tc>
          <w:tcPr>
            <w:tcW w:w="864" w:type="pct"/>
            <w:tcBorders>
              <w:top w:val="nil"/>
              <w:left w:val="nil"/>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56" w:author="Huawei" w:date="2021-07-12T14:54:00Z"/>
                <w:rFonts w:ascii="Arial" w:eastAsia="宋体" w:hAnsi="Arial" w:cs="Arial"/>
                <w:sz w:val="18"/>
                <w:szCs w:val="18"/>
                <w:lang w:val="en-US" w:eastAsia="zh-CN"/>
              </w:rPr>
            </w:pPr>
            <w:ins w:id="357" w:author="Huawei" w:date="2021-07-12T14:54:00Z">
              <w:r w:rsidRPr="00AE4A18">
                <w:rPr>
                  <w:rFonts w:ascii="Arial" w:eastAsia="宋体" w:hAnsi="Arial" w:cs="Arial"/>
                  <w:sz w:val="18"/>
                  <w:szCs w:val="18"/>
                  <w:lang w:val="en-US" w:eastAsia="zh-CN"/>
                </w:rPr>
                <w:t>5814</w:t>
              </w:r>
            </w:ins>
          </w:p>
        </w:tc>
        <w:tc>
          <w:tcPr>
            <w:tcW w:w="816" w:type="pct"/>
            <w:tcBorders>
              <w:top w:val="nil"/>
              <w:left w:val="nil"/>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58" w:author="Huawei" w:date="2021-07-12T14:54:00Z"/>
                <w:rFonts w:ascii="Arial" w:eastAsia="宋体" w:hAnsi="Arial" w:cs="Arial"/>
                <w:sz w:val="18"/>
                <w:szCs w:val="18"/>
                <w:lang w:val="en-US" w:eastAsia="zh-CN"/>
              </w:rPr>
            </w:pPr>
            <w:ins w:id="359" w:author="Huawei" w:date="2021-07-12T14:54:00Z">
              <w:r w:rsidRPr="00AE4A18">
                <w:rPr>
                  <w:rFonts w:ascii="Arial" w:eastAsia="宋体" w:hAnsi="Arial" w:cs="Arial"/>
                  <w:sz w:val="18"/>
                  <w:szCs w:val="18"/>
                  <w:lang w:val="en-US" w:eastAsia="zh-CN"/>
                </w:rPr>
                <w:t>6536</w:t>
              </w:r>
            </w:ins>
          </w:p>
        </w:tc>
        <w:tc>
          <w:tcPr>
            <w:tcW w:w="937" w:type="pct"/>
            <w:tcBorders>
              <w:top w:val="nil"/>
              <w:left w:val="nil"/>
              <w:bottom w:val="single" w:sz="8"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60" w:author="Huawei" w:date="2021-07-12T14:54:00Z"/>
                <w:rFonts w:ascii="Arial" w:eastAsia="宋体" w:hAnsi="Arial" w:cs="Arial"/>
                <w:sz w:val="18"/>
                <w:szCs w:val="18"/>
                <w:lang w:val="en-US" w:eastAsia="zh-CN"/>
              </w:rPr>
            </w:pPr>
            <w:ins w:id="361" w:author="Huawei" w:date="2021-07-12T14:54:00Z">
              <w:r w:rsidRPr="00AE4A18">
                <w:rPr>
                  <w:rFonts w:ascii="Arial" w:eastAsia="宋体" w:hAnsi="Arial" w:cs="Arial"/>
                  <w:sz w:val="18"/>
                  <w:szCs w:val="18"/>
                  <w:lang w:val="en-US" w:eastAsia="zh-CN"/>
                </w:rPr>
                <w:t>6851</w:t>
              </w:r>
            </w:ins>
          </w:p>
        </w:tc>
      </w:tr>
    </w:tbl>
    <w:p w:rsidR="005E0E44" w:rsidRDefault="005E0E44" w:rsidP="005E0E44">
      <w:pPr>
        <w:rPr>
          <w:ins w:id="362" w:author="Huawei" w:date="2021-07-12T14:54:00Z"/>
        </w:rPr>
      </w:pPr>
    </w:p>
    <w:p w:rsidR="005E0E44" w:rsidRDefault="005E0E44" w:rsidP="005E0E44">
      <w:pPr>
        <w:rPr>
          <w:ins w:id="363" w:author="Huawei" w:date="2021-07-12T14:54:00Z"/>
          <w:rFonts w:eastAsia="宋体"/>
        </w:rPr>
      </w:pPr>
      <w:bookmarkStart w:id="364" w:name="OLE_LINK47"/>
      <w:bookmarkStart w:id="365" w:name="OLE_LINK48"/>
      <w:ins w:id="366" w:author="Huawei" w:date="2021-07-12T14:54:00Z">
        <w:r>
          <w:t>IMD5 may fall into Rx of band 32 when band n3 and 28 transmit.</w:t>
        </w:r>
      </w:ins>
    </w:p>
    <w:bookmarkEnd w:id="364"/>
    <w:bookmarkEnd w:id="365"/>
    <w:p w:rsidR="005E0E44" w:rsidRDefault="005E0E44" w:rsidP="005E0E44">
      <w:pPr>
        <w:pStyle w:val="3"/>
        <w:rPr>
          <w:ins w:id="367" w:author="Huawei" w:date="2021-07-12T14:54:00Z"/>
          <w:rFonts w:cs="Arial"/>
          <w:szCs w:val="28"/>
          <w:lang w:eastAsia="en-US"/>
        </w:rPr>
      </w:pPr>
      <w:proofErr w:type="gramStart"/>
      <w:ins w:id="368" w:author="Huawei" w:date="2021-07-12T14:54:00Z">
        <w:r>
          <w:t>5.x.3</w:t>
        </w:r>
        <w:proofErr w:type="gramEnd"/>
        <w:r>
          <w:tab/>
        </w:r>
        <w:r>
          <w:rPr>
            <w:rFonts w:cs="Arial"/>
            <w:szCs w:val="28"/>
          </w:rPr>
          <w:t>∆TIB and ∆RIB values</w:t>
        </w:r>
      </w:ins>
    </w:p>
    <w:p w:rsidR="005E0E44" w:rsidRDefault="005E0E44" w:rsidP="005E0E44">
      <w:pPr>
        <w:rPr>
          <w:ins w:id="369" w:author="Huawei" w:date="2021-07-12T14:54:00Z"/>
          <w:lang w:eastAsia="zh-CN"/>
        </w:rPr>
      </w:pPr>
      <w:ins w:id="370" w:author="Huawei" w:date="2021-07-12T14:54:00Z">
        <w:r>
          <w:t xml:space="preserve">For DC_28-32_n3,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rsidR="005E0E44" w:rsidRDefault="005E0E44" w:rsidP="005E0E44">
      <w:pPr>
        <w:pStyle w:val="TH"/>
        <w:rPr>
          <w:ins w:id="371" w:author="Huawei" w:date="2021-07-12T14:54:00Z"/>
        </w:rPr>
      </w:pPr>
      <w:ins w:id="372" w:author="Huawei" w:date="2021-07-12T14:54: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E0E44" w:rsidTr="00D9034C">
        <w:trPr>
          <w:tblHeader/>
          <w:jc w:val="center"/>
          <w:ins w:id="373" w:author="Huawei" w:date="2021-07-12T14:54:00Z"/>
        </w:trPr>
        <w:tc>
          <w:tcPr>
            <w:tcW w:w="1535"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74" w:author="Huawei" w:date="2021-07-12T14:54:00Z"/>
              </w:rPr>
            </w:pPr>
            <w:ins w:id="375" w:author="Huawei" w:date="2021-07-12T14: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76" w:author="Huawei" w:date="2021-07-12T14:54:00Z"/>
              </w:rPr>
            </w:pPr>
            <w:ins w:id="377" w:author="Huawei" w:date="2021-07-12T14: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78" w:author="Huawei" w:date="2021-07-12T14:54:00Z"/>
              </w:rPr>
            </w:pPr>
            <w:proofErr w:type="spellStart"/>
            <w:ins w:id="379" w:author="Huawei" w:date="2021-07-12T14:54:00Z">
              <w:r>
                <w:t>ΔT</w:t>
              </w:r>
              <w:r>
                <w:rPr>
                  <w:vertAlign w:val="subscript"/>
                </w:rPr>
                <w:t>IB,c</w:t>
              </w:r>
              <w:proofErr w:type="spellEnd"/>
              <w:r>
                <w:t xml:space="preserve"> [dB]</w:t>
              </w:r>
            </w:ins>
          </w:p>
        </w:tc>
      </w:tr>
      <w:tr w:rsidR="005E0E44" w:rsidTr="00D9034C">
        <w:trPr>
          <w:jc w:val="center"/>
          <w:ins w:id="380" w:author="Huawei" w:date="2021-07-12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381" w:author="Huawei" w:date="2021-07-12T14:54:00Z"/>
                <w:rFonts w:ascii="Arial" w:hAnsi="Arial" w:cs="Arial"/>
                <w:sz w:val="18"/>
              </w:rPr>
            </w:pPr>
            <w:bookmarkStart w:id="382" w:name="_Hlk67421571"/>
            <w:ins w:id="383" w:author="Huawei" w:date="2021-07-12T14:54:00Z">
              <w:r>
                <w:rPr>
                  <w:rFonts w:ascii="Arial" w:hAnsi="Arial" w:cs="Arial"/>
                  <w:sz w:val="18"/>
                </w:rPr>
                <w:t>DC_28-32_n3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84" w:author="Huawei" w:date="2021-07-12T14:54:00Z"/>
                <w:rFonts w:ascii="Arial" w:hAnsi="Arial" w:cs="Arial"/>
                <w:sz w:val="18"/>
              </w:rPr>
            </w:pPr>
            <w:ins w:id="385" w:author="Huawei" w:date="2021-07-12T14:54: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86" w:author="Huawei" w:date="2021-07-12T14:54:00Z"/>
                <w:rFonts w:ascii="Arial" w:hAnsi="Arial" w:cs="Arial"/>
                <w:sz w:val="18"/>
              </w:rPr>
            </w:pPr>
            <w:ins w:id="387" w:author="Huawei" w:date="2021-07-12T14:54:00Z">
              <w:r w:rsidRPr="00BB4A0F">
                <w:rPr>
                  <w:rFonts w:ascii="Arial" w:hAnsi="Arial" w:cs="Arial"/>
                  <w:sz w:val="18"/>
                </w:rPr>
                <w:t>0.</w:t>
              </w:r>
              <w:r>
                <w:rPr>
                  <w:rFonts w:ascii="Arial" w:hAnsi="Arial" w:cs="Arial"/>
                  <w:sz w:val="18"/>
                </w:rPr>
                <w:t>3</w:t>
              </w:r>
            </w:ins>
          </w:p>
        </w:tc>
      </w:tr>
      <w:tr w:rsidR="005E0E44" w:rsidTr="00D9034C">
        <w:trPr>
          <w:jc w:val="center"/>
          <w:ins w:id="388"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89" w:author="Huawei" w:date="2021-07-12T14: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90" w:author="Huawei" w:date="2021-07-12T14:54:00Z"/>
                <w:rFonts w:ascii="Arial" w:hAnsi="Arial" w:cs="Arial"/>
                <w:sz w:val="18"/>
              </w:rPr>
            </w:pPr>
            <w:ins w:id="391" w:author="Huawei" w:date="2021-07-12T14:54: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92" w:author="Huawei" w:date="2021-07-12T14:54:00Z"/>
                <w:rFonts w:ascii="Arial" w:hAnsi="Arial" w:cs="Arial"/>
                <w:sz w:val="18"/>
              </w:rPr>
            </w:pPr>
            <w:ins w:id="393" w:author="Huawei" w:date="2021-07-12T14:54:00Z">
              <w:r w:rsidRPr="00BB4A0F">
                <w:rPr>
                  <w:rFonts w:ascii="Arial" w:hAnsi="Arial" w:cs="Arial"/>
                  <w:sz w:val="18"/>
                </w:rPr>
                <w:t>0.</w:t>
              </w:r>
              <w:r>
                <w:rPr>
                  <w:rFonts w:ascii="Arial" w:hAnsi="Arial" w:cs="Arial"/>
                  <w:sz w:val="18"/>
                </w:rPr>
                <w:t>3</w:t>
              </w:r>
            </w:ins>
          </w:p>
        </w:tc>
      </w:tr>
      <w:bookmarkEnd w:id="382"/>
    </w:tbl>
    <w:p w:rsidR="005E0E44" w:rsidRDefault="005E0E44" w:rsidP="005E0E44">
      <w:pPr>
        <w:rPr>
          <w:ins w:id="394" w:author="Huawei" w:date="2021-07-12T14:54:00Z"/>
          <w:rFonts w:eastAsia="宋体"/>
        </w:rPr>
      </w:pPr>
    </w:p>
    <w:p w:rsidR="005E0E44" w:rsidRDefault="005E0E44" w:rsidP="005E0E44">
      <w:pPr>
        <w:keepNext/>
        <w:keepLines/>
        <w:spacing w:before="60"/>
        <w:jc w:val="center"/>
        <w:rPr>
          <w:ins w:id="395" w:author="Huawei" w:date="2021-07-12T14:54:00Z"/>
          <w:b/>
          <w:lang w:val="en-US" w:eastAsia="zh-CN"/>
        </w:rPr>
      </w:pPr>
      <w:ins w:id="396" w:author="Huawei" w:date="2021-07-12T14:5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E0E44" w:rsidTr="00D9034C">
        <w:trPr>
          <w:trHeight w:val="467"/>
          <w:tblHeader/>
          <w:jc w:val="center"/>
          <w:ins w:id="397" w:author="Huawei" w:date="2021-07-12T14:54:00Z"/>
        </w:trPr>
        <w:tc>
          <w:tcPr>
            <w:tcW w:w="1535"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98" w:author="Huawei" w:date="2021-07-12T14:54:00Z"/>
              </w:rPr>
            </w:pPr>
            <w:ins w:id="399" w:author="Huawei" w:date="2021-07-12T14: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400" w:author="Huawei" w:date="2021-07-12T14:54:00Z"/>
              </w:rPr>
            </w:pPr>
            <w:ins w:id="401" w:author="Huawei" w:date="2021-07-12T14: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402" w:author="Huawei" w:date="2021-07-12T14:54:00Z"/>
              </w:rPr>
            </w:pPr>
            <w:ins w:id="403" w:author="Huawei" w:date="2021-07-12T14:54:00Z">
              <w:r>
                <w:t>ΔR</w:t>
              </w:r>
              <w:r>
                <w:rPr>
                  <w:vertAlign w:val="subscript"/>
                </w:rPr>
                <w:t>IB</w:t>
              </w:r>
              <w:r>
                <w:t xml:space="preserve"> [dB]</w:t>
              </w:r>
            </w:ins>
          </w:p>
        </w:tc>
      </w:tr>
      <w:tr w:rsidR="005E0E44" w:rsidTr="00D9034C">
        <w:trPr>
          <w:jc w:val="center"/>
          <w:ins w:id="404" w:author="Huawei" w:date="2021-07-12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05" w:author="Huawei" w:date="2021-07-12T14:54:00Z"/>
                <w:rFonts w:ascii="Arial" w:hAnsi="Arial" w:cs="Arial"/>
                <w:sz w:val="18"/>
              </w:rPr>
            </w:pPr>
            <w:ins w:id="406" w:author="Huawei" w:date="2021-07-12T14:54:00Z">
              <w:r>
                <w:rPr>
                  <w:rFonts w:ascii="Arial" w:hAnsi="Arial" w:cs="Arial"/>
                  <w:sz w:val="18"/>
                </w:rPr>
                <w:t>DC_28-32_n3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07" w:author="Huawei" w:date="2021-07-12T14:54:00Z"/>
                <w:rFonts w:ascii="Arial" w:hAnsi="Arial" w:cs="Arial"/>
                <w:sz w:val="18"/>
              </w:rPr>
            </w:pPr>
            <w:ins w:id="408" w:author="Huawei" w:date="2021-07-12T14:54: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59042C">
            <w:pPr>
              <w:keepNext/>
              <w:keepLines/>
              <w:jc w:val="center"/>
              <w:rPr>
                <w:ins w:id="409" w:author="Huawei" w:date="2021-07-12T14:54:00Z"/>
                <w:rFonts w:ascii="Arial" w:hAnsi="Arial" w:cs="Arial"/>
                <w:sz w:val="18"/>
              </w:rPr>
            </w:pPr>
            <w:ins w:id="410" w:author="Huawei" w:date="2021-07-12T14:54:00Z">
              <w:r>
                <w:rPr>
                  <w:rFonts w:ascii="Arial" w:hAnsi="Arial" w:cs="Arial"/>
                  <w:sz w:val="18"/>
                </w:rPr>
                <w:t>0</w:t>
              </w:r>
            </w:ins>
          </w:p>
        </w:tc>
      </w:tr>
      <w:tr w:rsidR="005E0E44" w:rsidTr="00D9034C">
        <w:trPr>
          <w:jc w:val="center"/>
          <w:ins w:id="411"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overflowPunct/>
              <w:autoSpaceDE/>
              <w:autoSpaceDN/>
              <w:adjustRightInd/>
              <w:spacing w:after="0"/>
              <w:rPr>
                <w:ins w:id="412" w:author="Huawei" w:date="2021-07-12T14:5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13" w:author="Huawei" w:date="2021-07-12T14:54:00Z"/>
                <w:rFonts w:ascii="Arial" w:hAnsi="Arial" w:cs="Arial"/>
                <w:sz w:val="18"/>
              </w:rPr>
            </w:pPr>
            <w:ins w:id="414" w:author="Huawei" w:date="2021-07-12T14:54: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15" w:author="Huawei" w:date="2021-07-12T14:54:00Z"/>
                <w:rFonts w:ascii="Arial" w:eastAsia="Yu Mincho" w:hAnsi="Arial" w:cs="Arial"/>
                <w:sz w:val="18"/>
                <w:lang w:eastAsia="ja-JP"/>
              </w:rPr>
            </w:pPr>
            <w:ins w:id="416" w:author="Huawei" w:date="2021-07-12T14:54:00Z">
              <w:r>
                <w:rPr>
                  <w:rFonts w:ascii="Arial" w:hAnsi="Arial" w:cs="Arial"/>
                  <w:sz w:val="18"/>
                </w:rPr>
                <w:t>0</w:t>
              </w:r>
            </w:ins>
          </w:p>
        </w:tc>
      </w:tr>
      <w:tr w:rsidR="005E0E44" w:rsidTr="00D9034C">
        <w:trPr>
          <w:jc w:val="center"/>
          <w:ins w:id="417"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overflowPunct/>
              <w:autoSpaceDE/>
              <w:autoSpaceDN/>
              <w:adjustRightInd/>
              <w:spacing w:after="0"/>
              <w:rPr>
                <w:ins w:id="418" w:author="Huawei" w:date="2021-07-12T14:5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19" w:author="Huawei" w:date="2021-07-12T14:54:00Z"/>
                <w:rFonts w:ascii="Arial" w:hAnsi="Arial" w:cs="Arial"/>
                <w:sz w:val="18"/>
              </w:rPr>
            </w:pPr>
            <w:ins w:id="420" w:author="Huawei" w:date="2021-07-12T14:54: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59042C">
            <w:pPr>
              <w:keepNext/>
              <w:keepLines/>
              <w:jc w:val="center"/>
              <w:rPr>
                <w:ins w:id="421" w:author="Huawei" w:date="2021-07-12T14:54:00Z"/>
                <w:rFonts w:ascii="Arial" w:eastAsia="Yu Mincho" w:hAnsi="Arial" w:cs="Arial"/>
                <w:sz w:val="18"/>
                <w:lang w:eastAsia="ja-JP"/>
              </w:rPr>
            </w:pPr>
            <w:ins w:id="422" w:author="Huawei" w:date="2021-07-12T14:54:00Z">
              <w:r w:rsidRPr="00BB4A0F">
                <w:rPr>
                  <w:rFonts w:ascii="Arial" w:hAnsi="Arial" w:cs="Arial"/>
                  <w:sz w:val="18"/>
                </w:rPr>
                <w:t>0</w:t>
              </w:r>
            </w:ins>
          </w:p>
        </w:tc>
      </w:tr>
    </w:tbl>
    <w:p w:rsidR="005E0E44" w:rsidRDefault="005E0E44" w:rsidP="005E0E44">
      <w:pPr>
        <w:rPr>
          <w:ins w:id="423" w:author="Huawei" w:date="2021-07-12T14:54:00Z"/>
          <w:rFonts w:eastAsia="宋体"/>
        </w:rPr>
      </w:pPr>
    </w:p>
    <w:p w:rsidR="005E0E44" w:rsidRDefault="005E0E44" w:rsidP="005E0E44">
      <w:pPr>
        <w:pStyle w:val="3"/>
        <w:rPr>
          <w:ins w:id="424" w:author="Huawei" w:date="2021-07-12T14:54:00Z"/>
        </w:rPr>
      </w:pPr>
      <w:proofErr w:type="gramStart"/>
      <w:ins w:id="425" w:author="Huawei" w:date="2021-07-12T14:54:00Z">
        <w:r>
          <w:t>5.x.4</w:t>
        </w:r>
        <w:proofErr w:type="gramEnd"/>
        <w:r>
          <w:tab/>
          <w:t>Reference sensitivity exceptions</w:t>
        </w:r>
      </w:ins>
    </w:p>
    <w:p w:rsidR="00392C3A" w:rsidRDefault="00392C3A" w:rsidP="005E0E44">
      <w:pPr>
        <w:rPr>
          <w:ins w:id="426" w:author="Huawei" w:date="2021-08-15T16:08:00Z"/>
        </w:rPr>
      </w:pPr>
      <w:ins w:id="427" w:author="Huawei" w:date="2021-08-15T16:09:00Z">
        <w:r w:rsidRPr="00392C3A">
          <w:t>The REFSENS exception due to harmonic interference between band 28 and 32 can refer to the MSD definition in Table 7.3.1A-0a from TS 36.101.</w:t>
        </w:r>
      </w:ins>
    </w:p>
    <w:p w:rsidR="005E0E44" w:rsidRDefault="005E0E44" w:rsidP="005E0E44">
      <w:pPr>
        <w:rPr>
          <w:ins w:id="428" w:author="Huawei" w:date="2021-07-12T14:54:00Z"/>
        </w:rPr>
      </w:pPr>
      <w:ins w:id="429" w:author="Huawei" w:date="2021-07-12T14:54:00Z">
        <w:r>
          <w:t xml:space="preserve">The MSD requirements due to IMD5 from DC_28A-32A_n3A </w:t>
        </w:r>
      </w:ins>
      <w:ins w:id="430" w:author="Huawei" w:date="2021-08-16T11:47:00Z">
        <w:r w:rsidR="00EA026A" w:rsidRPr="00EA026A">
          <w:t>don’t need to be specified</w:t>
        </w:r>
      </w:ins>
      <w:ins w:id="431" w:author="Huawei" w:date="2021-07-12T14:54:00Z">
        <w:r>
          <w:t>, since a test case that the interference hits the victim channel directly</w:t>
        </w:r>
        <w:r w:rsidRPr="008549F8">
          <w:t xml:space="preserve"> </w:t>
        </w:r>
        <w:r>
          <w:t>can’t be found.</w:t>
        </w:r>
      </w:ins>
    </w:p>
    <w:p w:rsidR="00AE4A18" w:rsidRDefault="00AE4A18" w:rsidP="00C23F08">
      <w:pPr>
        <w:rPr>
          <w:rFonts w:eastAsia="宋体"/>
        </w:rPr>
      </w:pPr>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7A1" w:rsidRDefault="00B757A1">
      <w:r>
        <w:separator/>
      </w:r>
    </w:p>
  </w:endnote>
  <w:endnote w:type="continuationSeparator" w:id="0">
    <w:p w:rsidR="00B757A1" w:rsidRDefault="00B7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7A1" w:rsidRDefault="00B757A1">
      <w:r>
        <w:separator/>
      </w:r>
    </w:p>
  </w:footnote>
  <w:footnote w:type="continuationSeparator" w:id="0">
    <w:p w:rsidR="00B757A1" w:rsidRDefault="00B75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18"/>
  </w:num>
  <w:num w:numId="4">
    <w:abstractNumId w:val="29"/>
  </w:num>
  <w:num w:numId="5">
    <w:abstractNumId w:val="2"/>
  </w:num>
  <w:num w:numId="6">
    <w:abstractNumId w:val="28"/>
  </w:num>
  <w:num w:numId="7">
    <w:abstractNumId w:val="12"/>
  </w:num>
  <w:num w:numId="8">
    <w:abstractNumId w:val="22"/>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7"/>
  </w:num>
  <w:num w:numId="15">
    <w:abstractNumId w:val="26"/>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9"/>
  </w:num>
  <w:num w:numId="20">
    <w:abstractNumId w:val="14"/>
  </w:num>
  <w:num w:numId="21">
    <w:abstractNumId w:val="7"/>
  </w:num>
  <w:num w:numId="22">
    <w:abstractNumId w:val="7"/>
  </w:num>
  <w:num w:numId="23">
    <w:abstractNumId w:val="7"/>
  </w:num>
  <w:num w:numId="24">
    <w:abstractNumId w:val="7"/>
  </w:num>
  <w:num w:numId="25">
    <w:abstractNumId w:val="26"/>
  </w:num>
  <w:num w:numId="26">
    <w:abstractNumId w:val="13"/>
  </w:num>
  <w:num w:numId="27">
    <w:abstractNumId w:val="9"/>
  </w:num>
  <w:num w:numId="28">
    <w:abstractNumId w:val="7"/>
  </w:num>
  <w:num w:numId="29">
    <w:abstractNumId w:val="7"/>
  </w:num>
  <w:num w:numId="30">
    <w:abstractNumId w:val="24"/>
  </w:num>
  <w:num w:numId="31">
    <w:abstractNumId w:val="7"/>
  </w:num>
  <w:num w:numId="32">
    <w:abstractNumId w:val="23"/>
  </w:num>
  <w:num w:numId="33">
    <w:abstractNumId w:val="25"/>
  </w:num>
  <w:num w:numId="34">
    <w:abstractNumId w:val="6"/>
  </w:num>
  <w:num w:numId="35">
    <w:abstractNumId w:val="34"/>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2"/>
  </w:num>
  <w:num w:numId="38">
    <w:abstractNumId w:val="3"/>
  </w:num>
  <w:num w:numId="39">
    <w:abstractNumId w:val="20"/>
  </w:num>
  <w:num w:numId="40">
    <w:abstractNumId w:val="16"/>
  </w:num>
  <w:num w:numId="41">
    <w:abstractNumId w:val="31"/>
  </w:num>
  <w:num w:numId="42">
    <w:abstractNumId w:val="33"/>
  </w:num>
  <w:num w:numId="43">
    <w:abstractNumId w:val="11"/>
  </w:num>
  <w:num w:numId="44">
    <w:abstractNumId w:val="4"/>
  </w:num>
  <w:num w:numId="45">
    <w:abstractNumId w:val="0"/>
  </w:num>
  <w:num w:numId="46">
    <w:abstractNumId w:val="30"/>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2734"/>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7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1CE3"/>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87FA8"/>
    <w:rsid w:val="003901C2"/>
    <w:rsid w:val="003903D3"/>
    <w:rsid w:val="00390A5A"/>
    <w:rsid w:val="00390E9F"/>
    <w:rsid w:val="00390EAA"/>
    <w:rsid w:val="0039167C"/>
    <w:rsid w:val="0039296C"/>
    <w:rsid w:val="00392C3A"/>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04"/>
    <w:rsid w:val="004138D2"/>
    <w:rsid w:val="00413CB5"/>
    <w:rsid w:val="00414585"/>
    <w:rsid w:val="00414B81"/>
    <w:rsid w:val="00414DE3"/>
    <w:rsid w:val="00415298"/>
    <w:rsid w:val="004153CA"/>
    <w:rsid w:val="00415D8B"/>
    <w:rsid w:val="004163E0"/>
    <w:rsid w:val="00417836"/>
    <w:rsid w:val="00417FF2"/>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779E0"/>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42C"/>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1CF"/>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0E44"/>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484"/>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4DA8"/>
    <w:rsid w:val="00715F29"/>
    <w:rsid w:val="00716590"/>
    <w:rsid w:val="00716909"/>
    <w:rsid w:val="00716A74"/>
    <w:rsid w:val="00716B79"/>
    <w:rsid w:val="00717590"/>
    <w:rsid w:val="0072033D"/>
    <w:rsid w:val="0072203E"/>
    <w:rsid w:val="0072216B"/>
    <w:rsid w:val="00722BFB"/>
    <w:rsid w:val="00723314"/>
    <w:rsid w:val="0072342E"/>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9F8"/>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CAE"/>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345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0C"/>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A18"/>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4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7A1"/>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205"/>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5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246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26A"/>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E0A"/>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317"/>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B8C"/>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6BC3"/>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uiPriority w:val="22"/>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qFormat/>
    <w:rsid w:val="00755136"/>
    <w:pPr>
      <w:overflowPunct/>
      <w:autoSpaceDE/>
      <w:autoSpaceDN/>
      <w:adjustRightInd/>
      <w:snapToGrid w:val="0"/>
      <w:textAlignment w:val="auto"/>
    </w:pPr>
    <w:rPr>
      <w:rFonts w:eastAsia="宋体"/>
    </w:rPr>
  </w:style>
  <w:style w:type="character" w:customStyle="1" w:styleId="Charf0">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10"/>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
    <w:qFormat/>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qFormat/>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locked/>
    <w:rsid w:val="00DB5483"/>
    <w:rPr>
      <w:rFonts w:eastAsia="宋体"/>
    </w:rPr>
  </w:style>
  <w:style w:type="character" w:customStyle="1" w:styleId="UnresolvedMention1">
    <w:name w:val="Unresolved Mention1"/>
    <w:uiPriority w:val="99"/>
    <w:unhideWhenUsed/>
    <w:qFormat/>
    <w:rsid w:val="00F14E0A"/>
    <w:rPr>
      <w:color w:val="808080"/>
      <w:shd w:val="clear" w:color="auto" w:fill="E6E6E6"/>
    </w:rPr>
  </w:style>
  <w:style w:type="character" w:customStyle="1" w:styleId="B2Char">
    <w:name w:val="B2 Char"/>
    <w:link w:val="B20"/>
    <w:qFormat/>
    <w:locked/>
    <w:rsid w:val="00F14E0A"/>
    <w:rPr>
      <w:lang w:val="en-GB" w:eastAsia="en-US"/>
    </w:rPr>
  </w:style>
  <w:style w:type="character" w:customStyle="1" w:styleId="Char8">
    <w:name w:val="正文文本缩进 Char"/>
    <w:link w:val="af3"/>
    <w:qFormat/>
    <w:rsid w:val="00F14E0A"/>
    <w:rPr>
      <w:rFonts w:eastAsia="Times New Roman"/>
      <w:snapToGrid w:val="0"/>
      <w:kern w:val="2"/>
      <w:sz w:val="21"/>
      <w:lang w:val="en-GB" w:eastAsia="en-US"/>
    </w:rPr>
  </w:style>
  <w:style w:type="character" w:customStyle="1" w:styleId="Charb">
    <w:name w:val="批注主题 Char"/>
    <w:link w:val="afa"/>
    <w:qFormat/>
    <w:rsid w:val="00F14E0A"/>
    <w:rPr>
      <w:rFonts w:eastAsia="Times New Roman"/>
      <w:b/>
      <w:bCs/>
      <w:lang w:val="en-GB" w:eastAsia="en-GB"/>
    </w:rPr>
  </w:style>
  <w:style w:type="paragraph" w:customStyle="1" w:styleId="B2">
    <w:name w:val="B2+"/>
    <w:basedOn w:val="B20"/>
    <w:qFormat/>
    <w:rsid w:val="00F14E0A"/>
    <w:pPr>
      <w:numPr>
        <w:numId w:val="3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14E0A"/>
    <w:pPr>
      <w:numPr>
        <w:numId w:val="38"/>
      </w:numPr>
      <w:tabs>
        <w:tab w:val="clear" w:pos="1644"/>
        <w:tab w:val="left" w:pos="737"/>
        <w:tab w:val="left" w:pos="1134"/>
      </w:tabs>
      <w:ind w:left="737"/>
    </w:pPr>
    <w:rPr>
      <w:lang w:eastAsia="en-US"/>
    </w:rPr>
  </w:style>
  <w:style w:type="paragraph" w:customStyle="1" w:styleId="BL">
    <w:name w:val="BL"/>
    <w:basedOn w:val="a1"/>
    <w:qFormat/>
    <w:rsid w:val="00F14E0A"/>
    <w:pPr>
      <w:numPr>
        <w:numId w:val="39"/>
      </w:numPr>
      <w:tabs>
        <w:tab w:val="clear" w:pos="737"/>
        <w:tab w:val="left" w:pos="851"/>
        <w:tab w:val="left" w:pos="1191"/>
      </w:tabs>
      <w:ind w:left="1191" w:hanging="454"/>
    </w:pPr>
    <w:rPr>
      <w:rFonts w:eastAsia="宋体"/>
    </w:rPr>
  </w:style>
  <w:style w:type="paragraph" w:customStyle="1" w:styleId="BN">
    <w:name w:val="BN"/>
    <w:basedOn w:val="a1"/>
    <w:qFormat/>
    <w:rsid w:val="00F14E0A"/>
    <w:pPr>
      <w:numPr>
        <w:numId w:val="40"/>
      </w:numPr>
      <w:tabs>
        <w:tab w:val="clear" w:pos="737"/>
        <w:tab w:val="left" w:pos="1644"/>
      </w:tabs>
      <w:ind w:left="1644"/>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14E0A"/>
    <w:rPr>
      <w:rFonts w:eastAsia="Times New Roman"/>
      <w:sz w:val="16"/>
      <w:lang w:val="en-GB" w:eastAsia="en-US"/>
    </w:rPr>
  </w:style>
  <w:style w:type="paragraph" w:customStyle="1" w:styleId="TB1">
    <w:name w:val="TB1"/>
    <w:basedOn w:val="a1"/>
    <w:qFormat/>
    <w:rsid w:val="00F14E0A"/>
    <w:pPr>
      <w:keepNext/>
      <w:keepLines/>
      <w:numPr>
        <w:numId w:val="41"/>
      </w:numPr>
      <w:tabs>
        <w:tab w:val="left" w:pos="720"/>
      </w:tabs>
      <w:spacing w:after="0"/>
      <w:ind w:left="737" w:hanging="380"/>
    </w:pPr>
    <w:rPr>
      <w:rFonts w:ascii="Arial" w:eastAsia="宋体" w:hAnsi="Arial"/>
      <w:sz w:val="18"/>
    </w:rPr>
  </w:style>
  <w:style w:type="paragraph" w:customStyle="1" w:styleId="TB2">
    <w:name w:val="TB2"/>
    <w:basedOn w:val="a1"/>
    <w:qFormat/>
    <w:rsid w:val="00F14E0A"/>
    <w:pPr>
      <w:keepNext/>
      <w:keepLines/>
      <w:numPr>
        <w:numId w:val="42"/>
      </w:numPr>
      <w:tabs>
        <w:tab w:val="left" w:pos="737"/>
        <w:tab w:val="left" w:pos="1109"/>
      </w:tabs>
      <w:spacing w:after="0"/>
      <w:ind w:left="1100" w:hanging="380"/>
    </w:pPr>
    <w:rPr>
      <w:rFonts w:ascii="Arial" w:eastAsia="宋体" w:hAnsi="Arial"/>
      <w:sz w:val="18"/>
    </w:rPr>
  </w:style>
  <w:style w:type="character" w:customStyle="1" w:styleId="fontstyle01">
    <w:name w:val="fontstyle01"/>
    <w:qFormat/>
    <w:rsid w:val="00F14E0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14E0A"/>
    <w:rPr>
      <w:rFonts w:eastAsia="Times New Roman"/>
      <w:noProof/>
      <w:lang w:val="en-GB" w:eastAsia="en-US"/>
    </w:rPr>
  </w:style>
  <w:style w:type="paragraph" w:customStyle="1" w:styleId="Default">
    <w:name w:val="Default"/>
    <w:qFormat/>
    <w:rsid w:val="00F14E0A"/>
    <w:pPr>
      <w:widowControl w:val="0"/>
      <w:autoSpaceDE w:val="0"/>
      <w:autoSpaceDN w:val="0"/>
      <w:adjustRightInd w:val="0"/>
    </w:pPr>
    <w:rPr>
      <w:rFonts w:ascii="Arial" w:eastAsia="MS Mincho" w:hAnsi="Arial" w:cs="Arial"/>
      <w:color w:val="000000"/>
      <w:sz w:val="24"/>
      <w:szCs w:val="24"/>
      <w:lang w:eastAsia="fr-FR"/>
    </w:rPr>
  </w:style>
  <w:style w:type="paragraph" w:styleId="aff6">
    <w:name w:val="List Paragraph"/>
    <w:basedOn w:val="a1"/>
    <w:link w:val="Charf2"/>
    <w:uiPriority w:val="34"/>
    <w:qFormat/>
    <w:rsid w:val="00F14E0A"/>
    <w:pPr>
      <w:ind w:left="720"/>
      <w:contextualSpacing/>
    </w:pPr>
    <w:rPr>
      <w:rFonts w:eastAsia="MS Mincho"/>
    </w:rPr>
  </w:style>
  <w:style w:type="character" w:customStyle="1" w:styleId="Charf2">
    <w:name w:val="列出段落 Char"/>
    <w:link w:val="aff6"/>
    <w:uiPriority w:val="34"/>
    <w:qFormat/>
    <w:locked/>
    <w:rsid w:val="00F14E0A"/>
    <w:rPr>
      <w:rFonts w:eastAsia="MS Mincho"/>
      <w:lang w:val="en-GB" w:eastAsia="en-US"/>
    </w:rPr>
  </w:style>
  <w:style w:type="character" w:customStyle="1" w:styleId="2Char2">
    <w:name w:val="正文文本 2 Char"/>
    <w:link w:val="25"/>
    <w:qFormat/>
    <w:rsid w:val="00F14E0A"/>
    <w:rPr>
      <w:rFonts w:eastAsia="Times New Roman"/>
      <w:i/>
      <w:lang w:val="en-GB" w:eastAsia="en-US"/>
    </w:rPr>
  </w:style>
  <w:style w:type="character" w:customStyle="1" w:styleId="3Char2">
    <w:name w:val="正文文本 3 Char"/>
    <w:link w:val="34"/>
    <w:qFormat/>
    <w:rsid w:val="00F14E0A"/>
    <w:rPr>
      <w:rFonts w:eastAsia="Arial Unicode MS"/>
      <w:color w:val="000000"/>
      <w:lang w:val="en-GB" w:eastAsia="en-US"/>
    </w:rPr>
  </w:style>
  <w:style w:type="paragraph" w:customStyle="1" w:styleId="Char20">
    <w:name w:val="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qFormat/>
    <w:rsid w:val="00F14E0A"/>
    <w:rPr>
      <w:lang w:val="en-GB" w:eastAsia="ja-JP" w:bidi="ar-SA"/>
    </w:rPr>
  </w:style>
  <w:style w:type="paragraph" w:customStyle="1" w:styleId="18">
    <w:name w:val="修订1"/>
    <w:hidden/>
    <w:semiHidden/>
    <w:rsid w:val="00F14E0A"/>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4E0A"/>
    <w:rPr>
      <w:rFonts w:ascii="Arial" w:hAnsi="Arial"/>
      <w:sz w:val="24"/>
      <w:lang w:val="en-GB"/>
    </w:rPr>
  </w:style>
  <w:style w:type="paragraph" w:customStyle="1" w:styleId="38">
    <w:name w:val="吹き出し3"/>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OC91">
    <w:name w:val="TOC 91"/>
    <w:basedOn w:val="80"/>
    <w:qFormat/>
    <w:rsid w:val="00F14E0A"/>
    <w:pPr>
      <w:keepNext/>
      <w:ind w:left="1418" w:hanging="1418"/>
    </w:pPr>
    <w:rPr>
      <w:rFonts w:eastAsia="MS Mincho"/>
      <w:bCs/>
      <w:szCs w:val="22"/>
      <w:lang w:val="en-US" w:eastAsia="en-GB"/>
    </w:rPr>
  </w:style>
  <w:style w:type="paragraph" w:customStyle="1" w:styleId="Caption1">
    <w:name w:val="Caption1"/>
    <w:basedOn w:val="a1"/>
    <w:next w:val="a1"/>
    <w:qFormat/>
    <w:rsid w:val="00F14E0A"/>
    <w:pPr>
      <w:spacing w:before="120" w:after="120"/>
    </w:pPr>
    <w:rPr>
      <w:rFonts w:eastAsia="MS Mincho"/>
      <w:b/>
      <w:lang w:eastAsia="en-GB"/>
    </w:rPr>
  </w:style>
  <w:style w:type="paragraph" w:customStyle="1" w:styleId="TableofFigures1">
    <w:name w:val="Table of Figures1"/>
    <w:basedOn w:val="a1"/>
    <w:next w:val="a1"/>
    <w:qFormat/>
    <w:rsid w:val="00F14E0A"/>
    <w:pPr>
      <w:ind w:left="400" w:hanging="400"/>
      <w:jc w:val="center"/>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4E0A"/>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F14E0A"/>
    <w:rPr>
      <w:rFonts w:ascii="Arial" w:hAnsi="Arial"/>
      <w:sz w:val="22"/>
      <w:lang w:val="en-GB" w:eastAsia="en-GB" w:bidi="ar-SA"/>
    </w:rPr>
  </w:style>
  <w:style w:type="character" w:customStyle="1" w:styleId="7Char">
    <w:name w:val="标题 7 Char"/>
    <w:link w:val="7"/>
    <w:qFormat/>
    <w:rsid w:val="00F14E0A"/>
    <w:rPr>
      <w:rFonts w:ascii="Arial" w:eastAsia="宋体" w:hAnsi="Arial"/>
    </w:rPr>
  </w:style>
  <w:style w:type="character" w:customStyle="1" w:styleId="8Char">
    <w:name w:val="标题 8 Char"/>
    <w:link w:val="8"/>
    <w:qFormat/>
    <w:rsid w:val="00F14E0A"/>
    <w:rPr>
      <w:rFonts w:ascii="Arial" w:eastAsia="Arial" w:hAnsi="Arial"/>
      <w:sz w:val="36"/>
      <w:lang w:val="en-GB" w:eastAsia="en-US"/>
    </w:rPr>
  </w:style>
  <w:style w:type="character" w:customStyle="1" w:styleId="9Char">
    <w:name w:val="标题 9 Char"/>
    <w:link w:val="9"/>
    <w:qFormat/>
    <w:rsid w:val="00F14E0A"/>
    <w:rPr>
      <w:rFonts w:ascii="Arial" w:eastAsia="Arial" w:hAnsi="Arial"/>
      <w:sz w:val="36"/>
      <w:lang w:val="en-GB" w:eastAsia="en-US"/>
    </w:rPr>
  </w:style>
  <w:style w:type="character" w:customStyle="1" w:styleId="Char0">
    <w:name w:val="页脚 Char"/>
    <w:aliases w:val="footer odd Char,footer Char,fo Char,pie de página Char"/>
    <w:link w:val="a6"/>
    <w:qFormat/>
    <w:rsid w:val="00F14E0A"/>
    <w:rPr>
      <w:rFonts w:ascii="Arial" w:eastAsia="Times New Roman" w:hAnsi="Arial"/>
      <w:b/>
      <w:i/>
      <w:noProof/>
      <w:sz w:val="18"/>
      <w:lang w:val="en-GB" w:eastAsia="en-US"/>
    </w:rPr>
  </w:style>
  <w:style w:type="paragraph" w:customStyle="1" w:styleId="54">
    <w:name w:val="吹き出し5"/>
    <w:basedOn w:val="a1"/>
    <w:semiHidden/>
    <w:qFormat/>
    <w:rsid w:val="00F14E0A"/>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F14E0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4E0A"/>
    <w:rPr>
      <w:rFonts w:ascii="Times New Roman" w:eastAsia="Times New Roman" w:hAnsi="Times New Roman"/>
      <w:lang w:val="en-GB" w:eastAsia="ja-JP"/>
    </w:rPr>
  </w:style>
  <w:style w:type="paragraph" w:customStyle="1" w:styleId="CharCharCharCharChar2">
    <w:name w:val="Char Char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F14E0A"/>
    <w:rPr>
      <w:lang w:val="en-GB" w:eastAsia="ja-JP" w:bidi="ar-SA"/>
    </w:rPr>
  </w:style>
  <w:style w:type="character" w:customStyle="1" w:styleId="CharChar42">
    <w:name w:val="Char Char42"/>
    <w:qFormat/>
    <w:rsid w:val="00F14E0A"/>
    <w:rPr>
      <w:rFonts w:ascii="Courier New" w:hAnsi="Courier New" w:cs="Courier New" w:hint="default"/>
      <w:lang w:val="nb-NO" w:eastAsia="ja-JP" w:bidi="ar-SA"/>
    </w:rPr>
  </w:style>
  <w:style w:type="character" w:customStyle="1" w:styleId="CharChar72">
    <w:name w:val="Char Char72"/>
    <w:semiHidden/>
    <w:qFormat/>
    <w:rsid w:val="00F14E0A"/>
    <w:rPr>
      <w:rFonts w:ascii="Tahoma" w:hAnsi="Tahoma" w:cs="Tahoma" w:hint="default"/>
      <w:shd w:val="clear" w:color="auto" w:fill="000080"/>
      <w:lang w:val="en-GB" w:eastAsia="en-US"/>
    </w:rPr>
  </w:style>
  <w:style w:type="character" w:customStyle="1" w:styleId="CharChar102">
    <w:name w:val="Char Char102"/>
    <w:semiHidden/>
    <w:qFormat/>
    <w:rsid w:val="00F14E0A"/>
    <w:rPr>
      <w:rFonts w:ascii="Times New Roman" w:hAnsi="Times New Roman" w:cs="Times New Roman" w:hint="default"/>
      <w:lang w:val="en-GB" w:eastAsia="en-US"/>
    </w:rPr>
  </w:style>
  <w:style w:type="character" w:customStyle="1" w:styleId="CharChar92">
    <w:name w:val="Char Char92"/>
    <w:semiHidden/>
    <w:qFormat/>
    <w:rsid w:val="00F14E0A"/>
    <w:rPr>
      <w:rFonts w:ascii="Tahoma" w:hAnsi="Tahoma" w:cs="Tahoma" w:hint="default"/>
      <w:sz w:val="16"/>
      <w:szCs w:val="16"/>
      <w:lang w:val="en-GB" w:eastAsia="en-US"/>
    </w:rPr>
  </w:style>
  <w:style w:type="character" w:customStyle="1" w:styleId="CharChar82">
    <w:name w:val="Char Char82"/>
    <w:semiHidden/>
    <w:qFormat/>
    <w:rsid w:val="00F14E0A"/>
    <w:rPr>
      <w:rFonts w:ascii="Times New Roman" w:hAnsi="Times New Roman" w:cs="Times New Roman" w:hint="default"/>
      <w:b/>
      <w:bCs/>
      <w:lang w:val="en-GB" w:eastAsia="en-US"/>
    </w:rPr>
  </w:style>
  <w:style w:type="character" w:customStyle="1" w:styleId="CharChar292">
    <w:name w:val="Char Char292"/>
    <w:qFormat/>
    <w:rsid w:val="00F14E0A"/>
    <w:rPr>
      <w:rFonts w:ascii="Arial" w:hAnsi="Arial" w:cs="Arial" w:hint="default"/>
      <w:sz w:val="36"/>
      <w:lang w:val="en-GB" w:eastAsia="en-US" w:bidi="ar-SA"/>
    </w:rPr>
  </w:style>
  <w:style w:type="character" w:customStyle="1" w:styleId="CharChar282">
    <w:name w:val="Char Char282"/>
    <w:qFormat/>
    <w:rsid w:val="00F14E0A"/>
    <w:rPr>
      <w:rFonts w:ascii="Arial" w:hAnsi="Arial" w:cs="Arial" w:hint="default"/>
      <w:sz w:val="32"/>
      <w:lang w:val="en-GB"/>
    </w:rPr>
  </w:style>
  <w:style w:type="character" w:customStyle="1" w:styleId="msoins00">
    <w:name w:val="msoins0"/>
    <w:qFormat/>
    <w:rsid w:val="00F14E0A"/>
  </w:style>
  <w:style w:type="character" w:customStyle="1" w:styleId="B3Char">
    <w:name w:val="B3 Char"/>
    <w:link w:val="B30"/>
    <w:qFormat/>
    <w:rsid w:val="00F14E0A"/>
    <w:rPr>
      <w:rFonts w:eastAsia="宋体"/>
      <w:lang w:val="en-GB" w:eastAsia="ja-JP"/>
    </w:rPr>
  </w:style>
  <w:style w:type="character" w:customStyle="1" w:styleId="3Char1">
    <w:name w:val="正文文本缩进 3 Char"/>
    <w:link w:val="33"/>
    <w:qFormat/>
    <w:rsid w:val="00F14E0A"/>
    <w:rPr>
      <w:rFonts w:eastAsia="Times New Roman"/>
      <w:lang w:val="en-GB" w:eastAsia="en-US"/>
    </w:rPr>
  </w:style>
  <w:style w:type="character" w:customStyle="1" w:styleId="MTEquationSection">
    <w:name w:val="MTEquationSection"/>
    <w:qFormat/>
    <w:rsid w:val="00F14E0A"/>
    <w:rPr>
      <w:vanish w:val="0"/>
      <w:color w:val="FF0000"/>
      <w:lang w:eastAsia="en-US"/>
    </w:rPr>
  </w:style>
  <w:style w:type="character" w:customStyle="1" w:styleId="ZchnZchn52">
    <w:name w:val="Zchn Zchn52"/>
    <w:qFormat/>
    <w:rsid w:val="00F14E0A"/>
    <w:rPr>
      <w:rFonts w:ascii="Courier New" w:eastAsia="Batang" w:hAnsi="Courier New"/>
      <w:lang w:val="nb-NO" w:eastAsia="en-US" w:bidi="ar-SA"/>
    </w:rPr>
  </w:style>
  <w:style w:type="character" w:customStyle="1" w:styleId="Char2">
    <w:name w:val="列表 Char"/>
    <w:link w:val="aa"/>
    <w:qFormat/>
    <w:rsid w:val="00F14E0A"/>
    <w:rPr>
      <w:rFonts w:eastAsia="Times New Roman"/>
      <w:lang w:val="en-GB" w:eastAsia="en-US"/>
    </w:rPr>
  </w:style>
  <w:style w:type="character" w:customStyle="1" w:styleId="2Char1">
    <w:name w:val="列表 2 Char"/>
    <w:link w:val="24"/>
    <w:qFormat/>
    <w:rsid w:val="00F14E0A"/>
    <w:rPr>
      <w:rFonts w:eastAsia="Times New Roman"/>
      <w:lang w:val="en-GB" w:eastAsia="en-US"/>
    </w:rPr>
  </w:style>
  <w:style w:type="character" w:customStyle="1" w:styleId="3Char0">
    <w:name w:val="列表项目符号 3 Char"/>
    <w:link w:val="31"/>
    <w:qFormat/>
    <w:rsid w:val="00F14E0A"/>
    <w:rPr>
      <w:rFonts w:eastAsia="Times New Roman"/>
      <w:lang w:val="en-GB" w:eastAsia="en-US"/>
    </w:rPr>
  </w:style>
  <w:style w:type="character" w:customStyle="1" w:styleId="2Char0">
    <w:name w:val="列表项目符号 2 Char"/>
    <w:link w:val="23"/>
    <w:qFormat/>
    <w:rsid w:val="00F14E0A"/>
    <w:rPr>
      <w:rFonts w:eastAsia="Times New Roman"/>
      <w:lang w:val="en-GB" w:eastAsia="en-US"/>
    </w:rPr>
  </w:style>
  <w:style w:type="character" w:customStyle="1" w:styleId="Char3">
    <w:name w:val="列表项目符号 Char"/>
    <w:link w:val="ab"/>
    <w:qFormat/>
    <w:rsid w:val="00F14E0A"/>
    <w:rPr>
      <w:rFonts w:eastAsia="Times New Roman"/>
      <w:lang w:val="en-GB" w:eastAsia="en-US"/>
    </w:rPr>
  </w:style>
  <w:style w:type="character" w:customStyle="1" w:styleId="superscript">
    <w:name w:val="superscript"/>
    <w:qFormat/>
    <w:rsid w:val="00F14E0A"/>
    <w:rPr>
      <w:rFonts w:ascii="Bookman" w:hAnsi="Bookman"/>
      <w:position w:val="6"/>
      <w:sz w:val="18"/>
    </w:rPr>
  </w:style>
  <w:style w:type="character" w:customStyle="1" w:styleId="NOChar1">
    <w:name w:val="NO Char1"/>
    <w:qFormat/>
    <w:rsid w:val="00F14E0A"/>
    <w:rPr>
      <w:rFonts w:eastAsia="MS Mincho"/>
      <w:lang w:val="en-GB" w:eastAsia="en-US" w:bidi="ar-SA"/>
    </w:rPr>
  </w:style>
  <w:style w:type="paragraph" w:customStyle="1" w:styleId="textintend1">
    <w:name w:val="text intend 1"/>
    <w:basedOn w:val="text"/>
    <w:qFormat/>
    <w:rsid w:val="00F14E0A"/>
    <w:pPr>
      <w:widowControl/>
      <w:tabs>
        <w:tab w:val="left" w:pos="992"/>
      </w:tabs>
      <w:spacing w:after="120"/>
      <w:ind w:left="992" w:hanging="425"/>
    </w:pPr>
    <w:rPr>
      <w:rFonts w:eastAsia="MS Mincho"/>
      <w:lang w:val="en-US"/>
    </w:rPr>
  </w:style>
  <w:style w:type="paragraph" w:customStyle="1" w:styleId="TabList">
    <w:name w:val="TabList"/>
    <w:basedOn w:val="a1"/>
    <w:qFormat/>
    <w:rsid w:val="00F14E0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14E0A"/>
    <w:rPr>
      <w:lang w:val="en-GB"/>
    </w:rPr>
  </w:style>
  <w:style w:type="character" w:customStyle="1" w:styleId="EndnoteTextChar1">
    <w:name w:val="Endnote Text Char1"/>
    <w:qFormat/>
    <w:rsid w:val="00F14E0A"/>
    <w:rPr>
      <w:lang w:val="en-GB"/>
    </w:rPr>
  </w:style>
  <w:style w:type="character" w:customStyle="1" w:styleId="TitleChar1">
    <w:name w:val="Title Char1"/>
    <w:qFormat/>
    <w:rsid w:val="00F14E0A"/>
    <w:rPr>
      <w:rFonts w:ascii="Cambria" w:eastAsia="Times New Roman" w:hAnsi="Cambria" w:cs="Times New Roman"/>
      <w:b/>
      <w:bCs/>
      <w:kern w:val="28"/>
      <w:sz w:val="32"/>
      <w:szCs w:val="32"/>
      <w:lang w:val="en-GB"/>
    </w:rPr>
  </w:style>
  <w:style w:type="paragraph" w:customStyle="1" w:styleId="textintend2">
    <w:name w:val="text intend 2"/>
    <w:basedOn w:val="text"/>
    <w:qFormat/>
    <w:rsid w:val="00F14E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4E0A"/>
    <w:rPr>
      <w:lang w:val="en-GB"/>
    </w:rPr>
  </w:style>
  <w:style w:type="character" w:customStyle="1" w:styleId="BodyTextIndentChar1">
    <w:name w:val="Body Text Indent Char1"/>
    <w:qFormat/>
    <w:rsid w:val="00F14E0A"/>
    <w:rPr>
      <w:lang w:val="en-GB"/>
    </w:rPr>
  </w:style>
  <w:style w:type="character" w:customStyle="1" w:styleId="BodyText3Char1">
    <w:name w:val="Body Text 3 Char1"/>
    <w:qFormat/>
    <w:rsid w:val="00F14E0A"/>
    <w:rPr>
      <w:sz w:val="16"/>
      <w:szCs w:val="16"/>
      <w:lang w:val="en-GB"/>
    </w:rPr>
  </w:style>
  <w:style w:type="paragraph" w:customStyle="1" w:styleId="text">
    <w:name w:val="text"/>
    <w:basedOn w:val="a1"/>
    <w:qFormat/>
    <w:rsid w:val="00F14E0A"/>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F14E0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F14E0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4E0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F14E0A"/>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F14E0A"/>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F14E0A"/>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F14E0A"/>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F14E0A"/>
    <w:pPr>
      <w:ind w:left="720"/>
      <w:contextualSpacing/>
    </w:pPr>
    <w:rPr>
      <w:rFonts w:eastAsia="宋体"/>
    </w:rPr>
  </w:style>
  <w:style w:type="paragraph" w:customStyle="1" w:styleId="LightList-Accent31">
    <w:name w:val="Light List - Accent 31"/>
    <w:semiHidden/>
    <w:qFormat/>
    <w:rsid w:val="00F14E0A"/>
    <w:rPr>
      <w:lang w:val="en-GB" w:eastAsia="en-US"/>
    </w:rPr>
  </w:style>
  <w:style w:type="paragraph" w:customStyle="1" w:styleId="TOC911">
    <w:name w:val="TOC 911"/>
    <w:basedOn w:val="80"/>
    <w:qFormat/>
    <w:rsid w:val="00F14E0A"/>
    <w:pPr>
      <w:keepNext/>
      <w:ind w:left="1418" w:hanging="1418"/>
    </w:pPr>
    <w:rPr>
      <w:rFonts w:eastAsia="MS Mincho"/>
      <w:noProof w:val="0"/>
      <w:lang w:eastAsia="en-GB"/>
    </w:rPr>
  </w:style>
  <w:style w:type="paragraph" w:customStyle="1" w:styleId="Caption11">
    <w:name w:val="Caption11"/>
    <w:basedOn w:val="a1"/>
    <w:next w:val="a1"/>
    <w:qFormat/>
    <w:rsid w:val="00F14E0A"/>
    <w:pPr>
      <w:spacing w:before="120" w:after="120"/>
    </w:pPr>
    <w:rPr>
      <w:rFonts w:eastAsia="MS Mincho"/>
      <w:b/>
      <w:lang w:eastAsia="en-GB"/>
    </w:rPr>
  </w:style>
  <w:style w:type="paragraph" w:customStyle="1" w:styleId="TableofFigures11">
    <w:name w:val="Table of Figures11"/>
    <w:basedOn w:val="a1"/>
    <w:next w:val="a1"/>
    <w:qFormat/>
    <w:rsid w:val="00F14E0A"/>
    <w:pPr>
      <w:ind w:left="400" w:hanging="400"/>
      <w:jc w:val="center"/>
    </w:pPr>
    <w:rPr>
      <w:rFonts w:eastAsia="MS Mincho"/>
      <w:b/>
      <w:lang w:eastAsia="en-GB"/>
    </w:rPr>
  </w:style>
  <w:style w:type="numbering" w:customStyle="1" w:styleId="19">
    <w:name w:val="リストなし1"/>
    <w:next w:val="a4"/>
    <w:uiPriority w:val="99"/>
    <w:semiHidden/>
    <w:unhideWhenUsed/>
    <w:rsid w:val="00F14E0A"/>
  </w:style>
  <w:style w:type="paragraph" w:customStyle="1" w:styleId="81">
    <w:name w:val="表 (赤)  81"/>
    <w:basedOn w:val="a1"/>
    <w:uiPriority w:val="34"/>
    <w:qFormat/>
    <w:rsid w:val="00F14E0A"/>
    <w:pPr>
      <w:ind w:left="720"/>
      <w:contextualSpacing/>
    </w:pPr>
    <w:rPr>
      <w:rFonts w:eastAsia="宋体"/>
      <w:lang w:eastAsia="en-GB"/>
    </w:rPr>
  </w:style>
  <w:style w:type="paragraph" w:customStyle="1" w:styleId="note0">
    <w:name w:val="note"/>
    <w:basedOn w:val="a1"/>
    <w:qFormat/>
    <w:rsid w:val="00F14E0A"/>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14E0A"/>
    <w:rPr>
      <w:rFonts w:eastAsia="宋体"/>
      <w:lang w:val="en-GB" w:eastAsia="en-US"/>
    </w:rPr>
  </w:style>
  <w:style w:type="character" w:styleId="aff7">
    <w:name w:val="Placeholder Text"/>
    <w:uiPriority w:val="99"/>
    <w:unhideWhenUsed/>
    <w:qFormat/>
    <w:rsid w:val="00F14E0A"/>
    <w:rPr>
      <w:color w:val="808080"/>
    </w:rPr>
  </w:style>
  <w:style w:type="paragraph" w:customStyle="1" w:styleId="LGTdoc">
    <w:name w:val="LGTdoc_본문"/>
    <w:basedOn w:val="a1"/>
    <w:qFormat/>
    <w:rsid w:val="00F14E0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14E0A"/>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F14E0A"/>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F14E0A"/>
    <w:rPr>
      <w:rFonts w:ascii="Arial" w:eastAsia="宋体" w:hAnsi="Arial"/>
      <w:szCs w:val="24"/>
      <w:lang w:val="en-GB" w:eastAsia="en-US"/>
    </w:rPr>
  </w:style>
  <w:style w:type="paragraph" w:customStyle="1" w:styleId="Text1">
    <w:name w:val="Text 1"/>
    <w:basedOn w:val="a1"/>
    <w:qFormat/>
    <w:rsid w:val="00F14E0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F14E0A"/>
    <w:pPr>
      <w:numPr>
        <w:numId w:val="45"/>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2"/>
    <w:qFormat/>
    <w:rsid w:val="00F14E0A"/>
  </w:style>
  <w:style w:type="paragraph" w:customStyle="1" w:styleId="cita">
    <w:name w:val="cita"/>
    <w:basedOn w:val="a1"/>
    <w:qFormat/>
    <w:rsid w:val="00F14E0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F14E0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F14E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F14E0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14E0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14E0A"/>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F14E0A"/>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F14E0A"/>
    <w:rPr>
      <w:vanish w:val="0"/>
      <w:webHidden w:val="0"/>
      <w:color w:val="000000"/>
      <w:specVanish w:val="0"/>
    </w:rPr>
  </w:style>
  <w:style w:type="paragraph" w:customStyle="1" w:styleId="Equation">
    <w:name w:val="Equation"/>
    <w:basedOn w:val="a1"/>
    <w:next w:val="a1"/>
    <w:link w:val="EquationChar"/>
    <w:qFormat/>
    <w:rsid w:val="00F14E0A"/>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F14E0A"/>
    <w:rPr>
      <w:rFonts w:eastAsia="宋体"/>
      <w:sz w:val="22"/>
      <w:szCs w:val="22"/>
      <w:lang w:val="en-GB" w:eastAsia="en-US"/>
    </w:rPr>
  </w:style>
  <w:style w:type="character" w:customStyle="1" w:styleId="apple-converted-space">
    <w:name w:val="apple-converted-space"/>
    <w:qFormat/>
    <w:rsid w:val="00F14E0A"/>
  </w:style>
  <w:style w:type="character" w:customStyle="1" w:styleId="shorttext">
    <w:name w:val="short_text"/>
    <w:qFormat/>
    <w:rsid w:val="00F14E0A"/>
  </w:style>
  <w:style w:type="character" w:styleId="aff8">
    <w:name w:val="Subtle Reference"/>
    <w:uiPriority w:val="31"/>
    <w:qFormat/>
    <w:rsid w:val="00F14E0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4E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4E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4E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4E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4E0A"/>
    <w:rPr>
      <w:rFonts w:ascii="Yu Gothic Light" w:eastAsia="Yu Gothic Light" w:hAnsi="Yu Gothic Light" w:cs="Times New Roman"/>
      <w:lang w:val="en-GB" w:eastAsia="en-US"/>
    </w:rPr>
  </w:style>
  <w:style w:type="paragraph" w:customStyle="1" w:styleId="msonormal0">
    <w:name w:val="msonormal"/>
    <w:basedOn w:val="a1"/>
    <w:qFormat/>
    <w:rsid w:val="00F14E0A"/>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4E0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4E0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4E0A"/>
    <w:rPr>
      <w:rFonts w:ascii="Times New Roman" w:eastAsia="Yu Mincho" w:hAnsi="Times New Roman"/>
      <w:lang w:val="en-GB" w:eastAsia="en-US"/>
    </w:rPr>
  </w:style>
  <w:style w:type="paragraph" w:customStyle="1" w:styleId="46">
    <w:name w:val="吹き出し4"/>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F14E0A"/>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14E0A"/>
  </w:style>
  <w:style w:type="character" w:customStyle="1" w:styleId="UnresolvedMention11">
    <w:name w:val="Unresolved Mention11"/>
    <w:uiPriority w:val="99"/>
    <w:semiHidden/>
    <w:unhideWhenUsed/>
    <w:qFormat/>
    <w:rsid w:val="00F14E0A"/>
    <w:rPr>
      <w:color w:val="808080"/>
      <w:shd w:val="clear" w:color="auto" w:fill="E6E6E6"/>
    </w:rPr>
  </w:style>
  <w:style w:type="table" w:customStyle="1" w:styleId="TableGrid4">
    <w:name w:val="Table Grid4"/>
    <w:basedOn w:val="a3"/>
    <w:next w:val="af8"/>
    <w:qFormat/>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14E0A"/>
  </w:style>
  <w:style w:type="table" w:customStyle="1" w:styleId="311">
    <w:name w:val="网格型3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14E0A"/>
  </w:style>
  <w:style w:type="table" w:customStyle="1" w:styleId="TableClassic21">
    <w:name w:val="Table Classic 21"/>
    <w:basedOn w:val="a3"/>
    <w:next w:val="29"/>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14E0A"/>
    <w:rPr>
      <w:color w:val="808080"/>
      <w:shd w:val="clear" w:color="auto" w:fill="E6E6E6"/>
    </w:rPr>
  </w:style>
  <w:style w:type="paragraph" w:styleId="TOC">
    <w:name w:val="TOC Heading"/>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F14E0A"/>
    <w:rPr>
      <w:lang w:val="en-GB" w:eastAsia="ja-JP" w:bidi="ar-SA"/>
    </w:rPr>
  </w:style>
  <w:style w:type="paragraph" w:customStyle="1" w:styleId="1Char10">
    <w:name w:val="(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14E0A"/>
    <w:rPr>
      <w:rFonts w:ascii="Courier New" w:hAnsi="Courier New"/>
      <w:lang w:val="nb-NO" w:eastAsia="ja-JP" w:bidi="ar-SA"/>
    </w:rPr>
  </w:style>
  <w:style w:type="paragraph" w:customStyle="1" w:styleId="CharCharCharCharCharChar1">
    <w:name w:val="Char Char Char Char Char Char1"/>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F14E0A"/>
    <w:rPr>
      <w:rFonts w:ascii="Tahoma" w:hAnsi="Tahoma" w:cs="Tahoma"/>
      <w:shd w:val="clear" w:color="auto" w:fill="000080"/>
      <w:lang w:val="en-GB" w:eastAsia="en-US"/>
    </w:rPr>
  </w:style>
  <w:style w:type="character" w:customStyle="1" w:styleId="ZchnZchn51">
    <w:name w:val="Zchn Zchn51"/>
    <w:qFormat/>
    <w:rsid w:val="00F14E0A"/>
    <w:rPr>
      <w:rFonts w:ascii="Courier New" w:eastAsia="Batang" w:hAnsi="Courier New"/>
      <w:lang w:val="nb-NO" w:eastAsia="en-US" w:bidi="ar-SA"/>
    </w:rPr>
  </w:style>
  <w:style w:type="character" w:customStyle="1" w:styleId="CharChar101">
    <w:name w:val="Char Char101"/>
    <w:semiHidden/>
    <w:qFormat/>
    <w:rsid w:val="00F14E0A"/>
    <w:rPr>
      <w:rFonts w:ascii="Times New Roman" w:hAnsi="Times New Roman"/>
      <w:lang w:val="en-GB" w:eastAsia="en-US"/>
    </w:rPr>
  </w:style>
  <w:style w:type="character" w:customStyle="1" w:styleId="CharChar91">
    <w:name w:val="Char Char91"/>
    <w:semiHidden/>
    <w:qFormat/>
    <w:rsid w:val="00F14E0A"/>
    <w:rPr>
      <w:rFonts w:ascii="Tahoma" w:hAnsi="Tahoma" w:cs="Tahoma"/>
      <w:sz w:val="16"/>
      <w:szCs w:val="16"/>
      <w:lang w:val="en-GB" w:eastAsia="en-US"/>
    </w:rPr>
  </w:style>
  <w:style w:type="character" w:customStyle="1" w:styleId="CharChar81">
    <w:name w:val="Char Char81"/>
    <w:semiHidden/>
    <w:qFormat/>
    <w:rsid w:val="00F14E0A"/>
    <w:rPr>
      <w:rFonts w:ascii="Times New Roman" w:hAnsi="Times New Roman"/>
      <w:b/>
      <w:bCs/>
      <w:lang w:val="en-GB" w:eastAsia="en-US"/>
    </w:rPr>
  </w:style>
  <w:style w:type="paragraph" w:customStyle="1" w:styleId="2a">
    <w:name w:val="修订2"/>
    <w:hidden/>
    <w:semiHidden/>
    <w:qFormat/>
    <w:rsid w:val="00F14E0A"/>
    <w:rPr>
      <w:lang w:val="en-GB" w:eastAsia="en-US"/>
    </w:rPr>
  </w:style>
  <w:style w:type="paragraph" w:customStyle="1" w:styleId="1CharChar1Char1">
    <w:name w:val="(文字) (文字)1 Char (文字) (文字) Char (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F14E0A"/>
    <w:pPr>
      <w:keepNext/>
      <w:ind w:left="1418" w:hanging="1418"/>
    </w:pPr>
    <w:rPr>
      <w:rFonts w:eastAsia="MS Mincho"/>
      <w:bCs/>
      <w:szCs w:val="22"/>
      <w:lang w:val="en-US" w:eastAsia="en-GB"/>
    </w:rPr>
  </w:style>
  <w:style w:type="paragraph" w:customStyle="1" w:styleId="Caption2">
    <w:name w:val="Caption2"/>
    <w:basedOn w:val="a1"/>
    <w:next w:val="a1"/>
    <w:qFormat/>
    <w:rsid w:val="00F14E0A"/>
    <w:pPr>
      <w:spacing w:before="120" w:after="120"/>
    </w:pPr>
    <w:rPr>
      <w:rFonts w:eastAsia="MS Mincho"/>
      <w:b/>
      <w:lang w:eastAsia="en-GB"/>
    </w:rPr>
  </w:style>
  <w:style w:type="paragraph" w:customStyle="1" w:styleId="TableofFigures2">
    <w:name w:val="Table of Figures2"/>
    <w:basedOn w:val="a1"/>
    <w:next w:val="a1"/>
    <w:qFormat/>
    <w:rsid w:val="00F14E0A"/>
    <w:pPr>
      <w:ind w:left="400" w:hanging="400"/>
      <w:jc w:val="center"/>
    </w:pPr>
    <w:rPr>
      <w:rFonts w:eastAsia="MS Mincho"/>
      <w:b/>
      <w:lang w:eastAsia="en-GB"/>
    </w:rPr>
  </w:style>
  <w:style w:type="character" w:customStyle="1" w:styleId="CharChar291">
    <w:name w:val="Char Char291"/>
    <w:qFormat/>
    <w:rsid w:val="00F14E0A"/>
    <w:rPr>
      <w:rFonts w:ascii="Arial" w:hAnsi="Arial"/>
      <w:sz w:val="36"/>
      <w:lang w:val="en-GB" w:eastAsia="en-US" w:bidi="ar-SA"/>
    </w:rPr>
  </w:style>
  <w:style w:type="character" w:customStyle="1" w:styleId="CharChar281">
    <w:name w:val="Char Char281"/>
    <w:qFormat/>
    <w:rsid w:val="00F14E0A"/>
    <w:rPr>
      <w:rFonts w:ascii="Arial" w:hAnsi="Arial"/>
      <w:sz w:val="32"/>
      <w:lang w:val="en-GB"/>
    </w:rPr>
  </w:style>
  <w:style w:type="paragraph" w:customStyle="1" w:styleId="CharChar241">
    <w:name w:val="Char Char241"/>
    <w:basedOn w:val="a1"/>
    <w:semiHidden/>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F14E0A"/>
  </w:style>
  <w:style w:type="numbering" w:customStyle="1" w:styleId="NoList3">
    <w:name w:val="No List3"/>
    <w:next w:val="a4"/>
    <w:uiPriority w:val="99"/>
    <w:semiHidden/>
    <w:unhideWhenUsed/>
    <w:rsid w:val="00F14E0A"/>
  </w:style>
  <w:style w:type="numbering" w:customStyle="1" w:styleId="NoList11">
    <w:name w:val="No List11"/>
    <w:next w:val="a4"/>
    <w:uiPriority w:val="99"/>
    <w:semiHidden/>
    <w:unhideWhenUsed/>
    <w:rsid w:val="00F14E0A"/>
  </w:style>
  <w:style w:type="numbering" w:customStyle="1" w:styleId="NoList4">
    <w:name w:val="No List4"/>
    <w:next w:val="a4"/>
    <w:uiPriority w:val="99"/>
    <w:semiHidden/>
    <w:unhideWhenUsed/>
    <w:rsid w:val="00F14E0A"/>
  </w:style>
  <w:style w:type="numbering" w:customStyle="1" w:styleId="NoList5">
    <w:name w:val="No List5"/>
    <w:next w:val="a4"/>
    <w:uiPriority w:val="99"/>
    <w:semiHidden/>
    <w:unhideWhenUsed/>
    <w:rsid w:val="00F14E0A"/>
  </w:style>
  <w:style w:type="numbering" w:customStyle="1" w:styleId="NoList111">
    <w:name w:val="No List111"/>
    <w:next w:val="a4"/>
    <w:uiPriority w:val="99"/>
    <w:semiHidden/>
    <w:unhideWhenUsed/>
    <w:rsid w:val="00F14E0A"/>
  </w:style>
  <w:style w:type="numbering" w:customStyle="1" w:styleId="NoList21">
    <w:name w:val="No List21"/>
    <w:next w:val="a4"/>
    <w:uiPriority w:val="99"/>
    <w:semiHidden/>
    <w:unhideWhenUsed/>
    <w:rsid w:val="00F14E0A"/>
  </w:style>
  <w:style w:type="numbering" w:customStyle="1" w:styleId="NoList31">
    <w:name w:val="No List31"/>
    <w:next w:val="a4"/>
    <w:uiPriority w:val="99"/>
    <w:semiHidden/>
    <w:unhideWhenUsed/>
    <w:rsid w:val="00F14E0A"/>
  </w:style>
  <w:style w:type="numbering" w:customStyle="1" w:styleId="NoList41">
    <w:name w:val="No List41"/>
    <w:next w:val="a4"/>
    <w:uiPriority w:val="99"/>
    <w:semiHidden/>
    <w:unhideWhenUsed/>
    <w:rsid w:val="00F14E0A"/>
  </w:style>
  <w:style w:type="numbering" w:customStyle="1" w:styleId="NoList6">
    <w:name w:val="No List6"/>
    <w:next w:val="a4"/>
    <w:uiPriority w:val="99"/>
    <w:semiHidden/>
    <w:unhideWhenUsed/>
    <w:rsid w:val="00F14E0A"/>
  </w:style>
  <w:style w:type="character" w:styleId="aff9">
    <w:name w:val="Emphasis"/>
    <w:qFormat/>
    <w:rsid w:val="00F14E0A"/>
    <w:rPr>
      <w:i/>
      <w:iCs/>
    </w:rPr>
  </w:style>
  <w:style w:type="numbering" w:customStyle="1" w:styleId="NoList7">
    <w:name w:val="No List7"/>
    <w:next w:val="a4"/>
    <w:uiPriority w:val="99"/>
    <w:semiHidden/>
    <w:unhideWhenUsed/>
    <w:rsid w:val="00F14E0A"/>
  </w:style>
  <w:style w:type="table" w:customStyle="1" w:styleId="TableGrid12">
    <w:name w:val="Table Grid12"/>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14E0A"/>
  </w:style>
  <w:style w:type="table" w:customStyle="1" w:styleId="TableGrid111">
    <w:name w:val="Table Grid1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14E0A"/>
    <w:rPr>
      <w:color w:val="808080"/>
      <w:shd w:val="clear" w:color="auto" w:fill="E6E6E6"/>
    </w:rPr>
  </w:style>
  <w:style w:type="numbering" w:customStyle="1" w:styleId="NoList22">
    <w:name w:val="No List22"/>
    <w:next w:val="a4"/>
    <w:uiPriority w:val="99"/>
    <w:semiHidden/>
    <w:unhideWhenUsed/>
    <w:rsid w:val="00F14E0A"/>
  </w:style>
  <w:style w:type="numbering" w:customStyle="1" w:styleId="NoList32">
    <w:name w:val="No List32"/>
    <w:next w:val="a4"/>
    <w:uiPriority w:val="99"/>
    <w:semiHidden/>
    <w:unhideWhenUsed/>
    <w:rsid w:val="00F14E0A"/>
  </w:style>
  <w:style w:type="paragraph" w:customStyle="1" w:styleId="aria">
    <w:name w:val="aria"/>
    <w:basedOn w:val="a1"/>
    <w:qFormat/>
    <w:rsid w:val="00F14E0A"/>
    <w:pPr>
      <w:keepNext/>
      <w:keepLines/>
      <w:overflowPunct/>
      <w:autoSpaceDE/>
      <w:autoSpaceDN/>
      <w:adjustRightInd/>
      <w:spacing w:after="0"/>
      <w:jc w:val="both"/>
      <w:textAlignment w:val="auto"/>
    </w:pPr>
    <w:rPr>
      <w:rFonts w:ascii="Arial" w:eastAsia="宋体" w:hAnsi="Arial"/>
      <w:sz w:val="18"/>
      <w:szCs w:val="18"/>
    </w:rPr>
  </w:style>
  <w:style w:type="paragraph" w:styleId="affa">
    <w:name w:val="No Spacing"/>
    <w:uiPriority w:val="1"/>
    <w:qFormat/>
    <w:rsid w:val="00F14E0A"/>
    <w:pPr>
      <w:overflowPunct w:val="0"/>
      <w:autoSpaceDE w:val="0"/>
      <w:autoSpaceDN w:val="0"/>
      <w:adjustRightInd w:val="0"/>
    </w:pPr>
    <w:rPr>
      <w:rFonts w:eastAsia="MS Mincho"/>
      <w:lang w:val="en-GB" w:eastAsia="ja-JP"/>
    </w:rPr>
  </w:style>
  <w:style w:type="character" w:customStyle="1" w:styleId="FooterChar1">
    <w:name w:val="Footer Char1"/>
    <w:aliases w:val="footer odd Char1,footer Char1,fo Char1,pie de página Char1"/>
    <w:semiHidden/>
    <w:rsid w:val="00F14E0A"/>
    <w:rPr>
      <w:rFonts w:ascii="Times New Roman" w:hAnsi="Times New Roman"/>
      <w:lang w:val="en-GB"/>
    </w:rPr>
  </w:style>
  <w:style w:type="paragraph" w:customStyle="1" w:styleId="CharChar5">
    <w:name w:val="Char Char5"/>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F14E0A"/>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14E0A"/>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F14E0A"/>
    <w:rPr>
      <w:rFonts w:ascii="Arial" w:eastAsia="宋体" w:hAnsi="Arial" w:cs="Arial"/>
      <w:b/>
      <w:lang w:val="en-GB" w:eastAsia="en-US"/>
    </w:rPr>
  </w:style>
  <w:style w:type="character" w:customStyle="1" w:styleId="PLChar">
    <w:name w:val="PL Char"/>
    <w:link w:val="PL"/>
    <w:qFormat/>
    <w:rsid w:val="00F14E0A"/>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F14E0A"/>
    <w:pPr>
      <w:ind w:left="720"/>
      <w:contextualSpacing/>
    </w:pPr>
  </w:style>
  <w:style w:type="paragraph" w:customStyle="1" w:styleId="ColorfulShading-Accent11">
    <w:name w:val="Colorful Shading - Accent 11"/>
    <w:hidden/>
    <w:semiHidden/>
    <w:rsid w:val="00F14E0A"/>
    <w:rPr>
      <w:lang w:val="en-GB" w:eastAsia="en-US"/>
    </w:rPr>
  </w:style>
  <w:style w:type="character" w:styleId="affb">
    <w:name w:val="line number"/>
    <w:basedOn w:val="a2"/>
    <w:rsid w:val="00F14E0A"/>
    <w:rPr>
      <w:rFonts w:ascii="Arial" w:eastAsia="宋体" w:hAnsi="Arial" w:cs="Arial"/>
      <w:color w:val="0000FF"/>
      <w:kern w:val="2"/>
      <w:lang w:val="en-US" w:eastAsia="zh-CN" w:bidi="ar-SA"/>
    </w:rPr>
  </w:style>
  <w:style w:type="paragraph" w:styleId="affc">
    <w:name w:val="Block Text"/>
    <w:basedOn w:val="a1"/>
    <w:rsid w:val="00F14E0A"/>
    <w:pPr>
      <w:overflowPunct/>
      <w:autoSpaceDE/>
      <w:autoSpaceDN/>
      <w:adjustRightInd/>
      <w:spacing w:after="120"/>
      <w:ind w:left="1440" w:right="1440"/>
      <w:textAlignment w:val="auto"/>
    </w:pPr>
    <w:rPr>
      <w:rFonts w:eastAsia="MS Mincho"/>
    </w:rPr>
  </w:style>
  <w:style w:type="paragraph" w:customStyle="1" w:styleId="62">
    <w:name w:val="吹き出し6"/>
    <w:basedOn w:val="a1"/>
    <w:semiHidden/>
    <w:rsid w:val="00F14E0A"/>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rsid w:val="00F14E0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3"/>
    <w:qFormat/>
    <w:rsid w:val="00F14E0A"/>
    <w:rPr>
      <w:rFonts w:eastAsia="MS Mincho"/>
      <w:lang w:eastAsia="zh-CN"/>
    </w:rPr>
  </w:style>
  <w:style w:type="character" w:customStyle="1" w:styleId="Charf3">
    <w:name w:val="注释标题 Char"/>
    <w:basedOn w:val="a2"/>
    <w:link w:val="affd"/>
    <w:qFormat/>
    <w:rsid w:val="00F14E0A"/>
    <w:rPr>
      <w:rFonts w:eastAsia="MS Mincho"/>
      <w:lang w:val="en-GB"/>
    </w:rPr>
  </w:style>
  <w:style w:type="character" w:customStyle="1" w:styleId="1d">
    <w:name w:val="不明显参考1"/>
    <w:uiPriority w:val="31"/>
    <w:qFormat/>
    <w:rsid w:val="00F14E0A"/>
    <w:rPr>
      <w:smallCaps/>
      <w:color w:val="5A5A5A"/>
    </w:rPr>
  </w:style>
  <w:style w:type="paragraph" w:customStyle="1" w:styleId="114">
    <w:name w:val="修订11"/>
    <w:hidden/>
    <w:semiHidden/>
    <w:qFormat/>
    <w:rsid w:val="00F14E0A"/>
    <w:rPr>
      <w:lang w:val="en-GB" w:eastAsia="en-US"/>
    </w:rPr>
  </w:style>
  <w:style w:type="paragraph" w:customStyle="1" w:styleId="TOC1">
    <w:name w:val="TOC 标题1"/>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F14E0A"/>
    <w:rPr>
      <w:rFonts w:ascii="Times New Roman" w:hAnsi="Times New Roman"/>
      <w:lang w:val="en-GB"/>
    </w:rPr>
  </w:style>
  <w:style w:type="character" w:customStyle="1" w:styleId="EXCar">
    <w:name w:val="EX Car"/>
    <w:qFormat/>
    <w:rsid w:val="00F14E0A"/>
    <w:rPr>
      <w:lang w:val="en-GB" w:eastAsia="en-US"/>
    </w:rPr>
  </w:style>
  <w:style w:type="character" w:customStyle="1" w:styleId="B4Char">
    <w:name w:val="B4 Char"/>
    <w:link w:val="B4"/>
    <w:qFormat/>
    <w:rsid w:val="00F14E0A"/>
    <w:rPr>
      <w:rFonts w:eastAsia="宋体"/>
      <w:lang w:val="en-GB" w:eastAsia="ja-JP"/>
    </w:rPr>
  </w:style>
  <w:style w:type="character" w:customStyle="1" w:styleId="1e">
    <w:name w:val="明显强调1"/>
    <w:uiPriority w:val="21"/>
    <w:qFormat/>
    <w:rsid w:val="00F14E0A"/>
    <w:rPr>
      <w:b/>
      <w:bCs/>
      <w:i/>
      <w:iCs/>
      <w:color w:val="4F81BD"/>
    </w:rPr>
  </w:style>
  <w:style w:type="paragraph" w:customStyle="1" w:styleId="B6">
    <w:name w:val="B6"/>
    <w:basedOn w:val="B5"/>
    <w:link w:val="B6Char"/>
    <w:qFormat/>
    <w:rsid w:val="00F14E0A"/>
    <w:rPr>
      <w:rFonts w:eastAsia="Times New Roman"/>
      <w:lang w:eastAsia="zh-CN"/>
    </w:rPr>
  </w:style>
  <w:style w:type="paragraph" w:customStyle="1" w:styleId="Meetingcaption">
    <w:name w:val="Meeting caption"/>
    <w:basedOn w:val="a1"/>
    <w:qFormat/>
    <w:rsid w:val="00F14E0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F14E0A"/>
    <w:rPr>
      <w:rFonts w:ascii="Arial" w:hAnsi="Arial" w:cs="Arial"/>
      <w:b/>
      <w:lang w:eastAsia="ko-KR"/>
    </w:rPr>
  </w:style>
  <w:style w:type="paragraph" w:customStyle="1" w:styleId="Tadc">
    <w:name w:val="Tadc"/>
    <w:basedOn w:val="a1"/>
    <w:qFormat/>
    <w:rsid w:val="00F14E0A"/>
    <w:rPr>
      <w:rFonts w:cs="v4.2.0"/>
      <w:lang w:eastAsia="en-GB"/>
    </w:rPr>
  </w:style>
  <w:style w:type="character" w:customStyle="1" w:styleId="EditorsNoteCarCar">
    <w:name w:val="Editor's Note Car Car"/>
    <w:link w:val="EditorsNote"/>
    <w:qFormat/>
    <w:rsid w:val="00F14E0A"/>
    <w:rPr>
      <w:rFonts w:eastAsia="Times New Roman"/>
      <w:color w:val="FF0000"/>
      <w:lang w:val="en-GB" w:eastAsia="en-US"/>
    </w:rPr>
  </w:style>
  <w:style w:type="character" w:customStyle="1" w:styleId="B5Char">
    <w:name w:val="B5 Char"/>
    <w:link w:val="B5"/>
    <w:qFormat/>
    <w:rsid w:val="00F14E0A"/>
    <w:rPr>
      <w:rFonts w:eastAsia="宋体"/>
      <w:lang w:val="en-GB" w:eastAsia="ja-JP"/>
    </w:rPr>
  </w:style>
  <w:style w:type="character" w:customStyle="1" w:styleId="HeadingChar">
    <w:name w:val="Heading Char"/>
    <w:link w:val="Heading"/>
    <w:qFormat/>
    <w:rsid w:val="00F14E0A"/>
    <w:rPr>
      <w:rFonts w:ascii="Arial" w:eastAsia="宋体" w:hAnsi="Arial"/>
      <w:b/>
      <w:sz w:val="22"/>
    </w:rPr>
  </w:style>
  <w:style w:type="character" w:customStyle="1" w:styleId="B6Char">
    <w:name w:val="B6 Char"/>
    <w:link w:val="B6"/>
    <w:qFormat/>
    <w:rsid w:val="00F14E0A"/>
    <w:rPr>
      <w:rFonts w:eastAsia="Times New Roman"/>
      <w:lang w:val="en-GB"/>
    </w:rPr>
  </w:style>
  <w:style w:type="table" w:customStyle="1" w:styleId="TableStyle1">
    <w:name w:val="Table Style1"/>
    <w:basedOn w:val="a3"/>
    <w:qFormat/>
    <w:rsid w:val="00F14E0A"/>
    <w:rPr>
      <w:rFonts w:eastAsia="MS Mincho"/>
      <w:lang w:eastAsia="en-US"/>
    </w:rPr>
    <w:tblPr/>
  </w:style>
  <w:style w:type="paragraph" w:customStyle="1" w:styleId="tal1">
    <w:name w:val="tal"/>
    <w:basedOn w:val="a1"/>
    <w:qFormat/>
    <w:rsid w:val="00F14E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F14E0A"/>
    <w:rPr>
      <w:lang w:val="en-GB" w:eastAsia="en-US"/>
    </w:rPr>
  </w:style>
  <w:style w:type="paragraph" w:customStyle="1" w:styleId="afff">
    <w:name w:val="変更箇所"/>
    <w:hidden/>
    <w:semiHidden/>
    <w:qFormat/>
    <w:rsid w:val="00F14E0A"/>
    <w:rPr>
      <w:rFonts w:eastAsia="MS Mincho"/>
      <w:lang w:val="en-GB" w:eastAsia="en-US"/>
    </w:rPr>
  </w:style>
  <w:style w:type="paragraph" w:customStyle="1" w:styleId="NB2">
    <w:name w:val="NB2"/>
    <w:basedOn w:val="ZG"/>
    <w:qFormat/>
    <w:rsid w:val="00F14E0A"/>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F14E0A"/>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F14E0A"/>
    <w:rPr>
      <w:rFonts w:ascii="Times New Roman" w:hAnsi="Times New Roman"/>
      <w:color w:val="FF0000"/>
      <w:lang w:val="en-GB" w:eastAsia="en-US"/>
    </w:rPr>
  </w:style>
  <w:style w:type="table" w:customStyle="1" w:styleId="TableGrid5">
    <w:name w:val="Table Grid5"/>
    <w:basedOn w:val="a3"/>
    <w:uiPriority w:val="39"/>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14E0A"/>
    <w:pPr>
      <w:keepNext/>
      <w:ind w:left="1418" w:hanging="1418"/>
    </w:pPr>
    <w:rPr>
      <w:rFonts w:eastAsia="MS Mincho"/>
      <w:noProof w:val="0"/>
      <w:lang w:val="en-US" w:eastAsia="ja-JP"/>
    </w:rPr>
  </w:style>
  <w:style w:type="paragraph" w:customStyle="1" w:styleId="Caption3">
    <w:name w:val="Caption3"/>
    <w:basedOn w:val="a1"/>
    <w:next w:val="a1"/>
    <w:qFormat/>
    <w:rsid w:val="00F14E0A"/>
    <w:pPr>
      <w:spacing w:before="120" w:after="120"/>
    </w:pPr>
    <w:rPr>
      <w:rFonts w:eastAsia="MS Mincho"/>
      <w:b/>
      <w:lang w:eastAsia="ja-JP"/>
    </w:rPr>
  </w:style>
  <w:style w:type="paragraph" w:customStyle="1" w:styleId="TableofFigures3">
    <w:name w:val="Table of Figures3"/>
    <w:basedOn w:val="a1"/>
    <w:next w:val="a1"/>
    <w:qFormat/>
    <w:rsid w:val="00F14E0A"/>
    <w:pPr>
      <w:ind w:left="400" w:hanging="400"/>
      <w:jc w:val="center"/>
    </w:pPr>
    <w:rPr>
      <w:rFonts w:eastAsia="MS Mincho"/>
      <w:b/>
      <w:lang w:eastAsia="ja-JP"/>
    </w:rPr>
  </w:style>
  <w:style w:type="table" w:customStyle="1" w:styleId="TableGrid7">
    <w:name w:val="Table Grid7"/>
    <w:basedOn w:val="a3"/>
    <w:uiPriority w:val="39"/>
    <w:qFormat/>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14E0A"/>
    <w:pPr>
      <w:jc w:val="both"/>
    </w:pPr>
    <w:rPr>
      <w:rFonts w:ascii="宋体" w:eastAsia="宋体" w:hAnsi="宋体" w:cs="宋体"/>
      <w:kern w:val="2"/>
      <w:sz w:val="21"/>
      <w:szCs w:val="21"/>
    </w:rPr>
  </w:style>
  <w:style w:type="paragraph" w:customStyle="1" w:styleId="font5">
    <w:name w:val="font5"/>
    <w:basedOn w:val="a1"/>
    <w:rsid w:val="00F14E0A"/>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4E0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4E0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4E0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4E0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F14E0A"/>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4E0A"/>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4E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F14E0A"/>
  </w:style>
  <w:style w:type="numbering" w:customStyle="1" w:styleId="NoList42">
    <w:name w:val="No List42"/>
    <w:next w:val="a4"/>
    <w:uiPriority w:val="99"/>
    <w:semiHidden/>
    <w:unhideWhenUsed/>
    <w:rsid w:val="00F14E0A"/>
  </w:style>
  <w:style w:type="numbering" w:customStyle="1" w:styleId="NoList51">
    <w:name w:val="No List51"/>
    <w:next w:val="a4"/>
    <w:uiPriority w:val="99"/>
    <w:semiHidden/>
    <w:unhideWhenUsed/>
    <w:rsid w:val="00F14E0A"/>
  </w:style>
  <w:style w:type="numbering" w:customStyle="1" w:styleId="NoList211">
    <w:name w:val="No List211"/>
    <w:next w:val="a4"/>
    <w:uiPriority w:val="99"/>
    <w:semiHidden/>
    <w:unhideWhenUsed/>
    <w:rsid w:val="00F14E0A"/>
  </w:style>
  <w:style w:type="numbering" w:customStyle="1" w:styleId="NoList311">
    <w:name w:val="No List311"/>
    <w:next w:val="a4"/>
    <w:uiPriority w:val="99"/>
    <w:semiHidden/>
    <w:unhideWhenUsed/>
    <w:rsid w:val="00F14E0A"/>
  </w:style>
  <w:style w:type="numbering" w:customStyle="1" w:styleId="NoList411">
    <w:name w:val="No List411"/>
    <w:next w:val="a4"/>
    <w:uiPriority w:val="99"/>
    <w:semiHidden/>
    <w:unhideWhenUsed/>
    <w:rsid w:val="00F14E0A"/>
  </w:style>
  <w:style w:type="numbering" w:customStyle="1" w:styleId="NoList61">
    <w:name w:val="No List61"/>
    <w:next w:val="a4"/>
    <w:uiPriority w:val="99"/>
    <w:semiHidden/>
    <w:unhideWhenUsed/>
    <w:rsid w:val="00F14E0A"/>
  </w:style>
  <w:style w:type="table" w:customStyle="1" w:styleId="TableGrid41">
    <w:name w:val="Table Grid41"/>
    <w:basedOn w:val="a3"/>
    <w:next w:val="af8"/>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14E0A"/>
  </w:style>
  <w:style w:type="numbering" w:customStyle="1" w:styleId="NoList1111">
    <w:name w:val="No List1111"/>
    <w:next w:val="a4"/>
    <w:uiPriority w:val="99"/>
    <w:semiHidden/>
    <w:unhideWhenUsed/>
    <w:rsid w:val="00F14E0A"/>
  </w:style>
  <w:style w:type="numbering" w:customStyle="1" w:styleId="NoList71">
    <w:name w:val="No List71"/>
    <w:next w:val="a4"/>
    <w:uiPriority w:val="99"/>
    <w:semiHidden/>
    <w:unhideWhenUsed/>
    <w:rsid w:val="00F14E0A"/>
  </w:style>
  <w:style w:type="table" w:customStyle="1" w:styleId="TableGrid121">
    <w:name w:val="Table Grid12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14E0A"/>
  </w:style>
  <w:style w:type="table" w:customStyle="1" w:styleId="TableGrid1111">
    <w:name w:val="Table Grid1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14E0A"/>
  </w:style>
  <w:style w:type="numbering" w:customStyle="1" w:styleId="NoList321">
    <w:name w:val="No List321"/>
    <w:next w:val="a4"/>
    <w:uiPriority w:val="99"/>
    <w:semiHidden/>
    <w:unhideWhenUsed/>
    <w:rsid w:val="00F14E0A"/>
  </w:style>
  <w:style w:type="character" w:styleId="afff0">
    <w:name w:val="Intense Emphasis"/>
    <w:uiPriority w:val="21"/>
    <w:qFormat/>
    <w:rsid w:val="00F14E0A"/>
    <w:rPr>
      <w:b/>
      <w:bCs/>
      <w:i/>
      <w:iCs/>
      <w:color w:val="4F81BD"/>
    </w:rPr>
  </w:style>
  <w:style w:type="character" w:styleId="HTML1">
    <w:name w:val="HTML Typewriter"/>
    <w:rsid w:val="00F14E0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4E0A"/>
    <w:rPr>
      <w:b/>
      <w:lang w:val="en-GB" w:eastAsia="en-US" w:bidi="ar-SA"/>
    </w:rPr>
  </w:style>
  <w:style w:type="paragraph" w:styleId="HTML2">
    <w:name w:val="HTML Preformatted"/>
    <w:basedOn w:val="a1"/>
    <w:link w:val="HTMLChar"/>
    <w:rsid w:val="00F14E0A"/>
    <w:rPr>
      <w:rFonts w:ascii="Courier New" w:eastAsia="MS Mincho" w:hAnsi="Courier New"/>
      <w:lang w:eastAsia="x-none"/>
    </w:rPr>
  </w:style>
  <w:style w:type="character" w:customStyle="1" w:styleId="HTMLChar">
    <w:name w:val="HTML 预设格式 Char"/>
    <w:basedOn w:val="a2"/>
    <w:link w:val="HTML2"/>
    <w:rsid w:val="00F14E0A"/>
    <w:rPr>
      <w:rFonts w:ascii="Courier New" w:eastAsia="MS Mincho" w:hAnsi="Courier New"/>
      <w:lang w:val="en-GB" w:eastAsia="x-none"/>
    </w:rPr>
  </w:style>
  <w:style w:type="numbering" w:customStyle="1" w:styleId="NoList8">
    <w:name w:val="No List8"/>
    <w:next w:val="a4"/>
    <w:uiPriority w:val="99"/>
    <w:semiHidden/>
    <w:unhideWhenUsed/>
    <w:rsid w:val="00F14E0A"/>
  </w:style>
  <w:style w:type="table" w:customStyle="1" w:styleId="TableGrid71">
    <w:name w:val="Table Grid71"/>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14E0A"/>
  </w:style>
  <w:style w:type="table" w:customStyle="1" w:styleId="TableGrid8">
    <w:name w:val="Table Grid8"/>
    <w:basedOn w:val="a3"/>
    <w:next w:val="af8"/>
    <w:uiPriority w:val="39"/>
    <w:rsid w:val="00F14E0A"/>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14E0A"/>
    <w:rPr>
      <w:rFonts w:eastAsia="MS Mincho"/>
      <w:lang w:eastAsia="en-US"/>
    </w:rPr>
    <w:tblPr/>
  </w:style>
  <w:style w:type="table" w:customStyle="1" w:styleId="TableGrid51">
    <w:name w:val="Table Grid5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14E0A"/>
  </w:style>
  <w:style w:type="numbering" w:customStyle="1" w:styleId="NoList91">
    <w:name w:val="No List91"/>
    <w:next w:val="a4"/>
    <w:uiPriority w:val="99"/>
    <w:semiHidden/>
    <w:unhideWhenUsed/>
    <w:rsid w:val="00F14E0A"/>
  </w:style>
  <w:style w:type="table" w:customStyle="1" w:styleId="TableGrid76">
    <w:name w:val="Table Grid76"/>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14E0A"/>
  </w:style>
  <w:style w:type="paragraph" w:customStyle="1" w:styleId="Figuretitle0">
    <w:name w:val="Figure_title"/>
    <w:basedOn w:val="a1"/>
    <w:next w:val="a1"/>
    <w:rsid w:val="00F14E0A"/>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rsid w:val="00F14E0A"/>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rsid w:val="00F14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rsid w:val="00F14E0A"/>
    <w:pPr>
      <w:tabs>
        <w:tab w:val="left" w:pos="1134"/>
        <w:tab w:val="left" w:pos="1871"/>
        <w:tab w:val="left" w:pos="2268"/>
      </w:tabs>
      <w:spacing w:before="120" w:after="0"/>
    </w:pPr>
    <w:rPr>
      <w:rFonts w:eastAsiaTheme="minorEastAsia"/>
    </w:rPr>
  </w:style>
  <w:style w:type="paragraph" w:customStyle="1" w:styleId="TableNo">
    <w:name w:val="Table_No"/>
    <w:basedOn w:val="a1"/>
    <w:next w:val="a1"/>
    <w:rsid w:val="00F14E0A"/>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rsid w:val="00F14E0A"/>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rsid w:val="00F14E0A"/>
    <w:pPr>
      <w:numPr>
        <w:numId w:val="4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rsid w:val="00F14E0A"/>
    <w:pPr>
      <w:suppressAutoHyphens/>
      <w:overflowPunct/>
      <w:autoSpaceDE/>
      <w:adjustRightInd/>
      <w:spacing w:after="0"/>
      <w:jc w:val="both"/>
      <w:textAlignment w:val="auto"/>
    </w:pPr>
    <w:rPr>
      <w:rFonts w:eastAsia="Batang"/>
    </w:rPr>
  </w:style>
  <w:style w:type="numbering" w:customStyle="1" w:styleId="LFO19">
    <w:name w:val="LFO19"/>
    <w:basedOn w:val="a4"/>
    <w:rsid w:val="00F14E0A"/>
    <w:pPr>
      <w:numPr>
        <w:numId w:val="46"/>
      </w:numPr>
    </w:pPr>
  </w:style>
  <w:style w:type="paragraph" w:customStyle="1" w:styleId="enumlev3">
    <w:name w:val="enumlev3"/>
    <w:basedOn w:val="enumlev2"/>
    <w:rsid w:val="00F14E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14E0A"/>
  </w:style>
  <w:style w:type="paragraph" w:customStyle="1" w:styleId="Heading">
    <w:name w:val="Heading"/>
    <w:next w:val="a1"/>
    <w:link w:val="HeadingChar"/>
    <w:rsid w:val="00F14E0A"/>
    <w:pPr>
      <w:spacing w:before="360"/>
      <w:ind w:left="2552"/>
    </w:pPr>
    <w:rPr>
      <w:rFonts w:ascii="Arial" w:eastAsia="宋体" w:hAnsi="Arial"/>
      <w:b/>
      <w:sz w:val="22"/>
    </w:rPr>
  </w:style>
  <w:style w:type="paragraph" w:customStyle="1" w:styleId="tah0">
    <w:name w:val="tah"/>
    <w:basedOn w:val="a1"/>
    <w:rsid w:val="00F14E0A"/>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F14E0A"/>
  </w:style>
  <w:style w:type="paragraph" w:customStyle="1" w:styleId="TdocHeader2">
    <w:name w:val="Tdoc_Header_2"/>
    <w:basedOn w:val="a1"/>
    <w:rsid w:val="00F14E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F14E0A"/>
  </w:style>
  <w:style w:type="numbering" w:customStyle="1" w:styleId="LFO191">
    <w:name w:val="LFO191"/>
    <w:basedOn w:val="a4"/>
    <w:rsid w:val="00F14E0A"/>
  </w:style>
  <w:style w:type="table" w:customStyle="1" w:styleId="TableGrid22">
    <w:name w:val="Table Grid22"/>
    <w:basedOn w:val="a3"/>
    <w:next w:val="af8"/>
    <w:rsid w:val="00F14E0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14E0A"/>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14E0A"/>
  </w:style>
  <w:style w:type="table" w:customStyle="1" w:styleId="321">
    <w:name w:val="网格型3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14E0A"/>
  </w:style>
  <w:style w:type="table" w:customStyle="1" w:styleId="TableClassic22">
    <w:name w:val="Table Classic 22"/>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14E0A"/>
  </w:style>
  <w:style w:type="table" w:customStyle="1" w:styleId="TableClassic211">
    <w:name w:val="Table Classic 211"/>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F14E0A"/>
    <w:rPr>
      <w:lang w:val="en-GB" w:eastAsia="en-US"/>
    </w:rPr>
  </w:style>
  <w:style w:type="paragraph" w:customStyle="1" w:styleId="Style95">
    <w:name w:val="_Style 95"/>
    <w:uiPriority w:val="99"/>
    <w:semiHidden/>
    <w:qFormat/>
    <w:rsid w:val="00F14E0A"/>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14E0A"/>
    <w:rPr>
      <w:smallCaps/>
      <w:color w:val="5A5A5A"/>
    </w:rPr>
  </w:style>
  <w:style w:type="paragraph" w:customStyle="1" w:styleId="Style91">
    <w:name w:val="_Style 91"/>
    <w:uiPriority w:val="99"/>
    <w:semiHidden/>
    <w:qFormat/>
    <w:rsid w:val="00F14E0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14E0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7027273">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09955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4EAB5-8AA3-4DD2-8D44-50A720D8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294</TotalTime>
  <Pages>3</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27</cp:revision>
  <cp:lastPrinted>2010-01-07T02:23:00Z</cp:lastPrinted>
  <dcterms:created xsi:type="dcterms:W3CDTF">2020-08-07T11:16:00Z</dcterms:created>
  <dcterms:modified xsi:type="dcterms:W3CDTF">2021-08-20T02:14:00Z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(3)xv9Itj2d8fOV8z9bL0lQDTF/O71AiaOBfYq0g8rIlbHwE/BJ/xUkIb/aGVMPkRncO8XX7ghx
J+r1x0jSdTIDu5ub9A70ElcUtKB0F4cqKVJu3PA/c1XBQMvrDlw6WAl96Z1Np2avPwzRzQYT
Y5mrJ7hDh3vxiALDgLVLow2vfVUioA2WuakD82WprzWoVUmHb2nlFiOQe3LOAJN1GmBwT6H0
3AovI86Be04jmVTuKg</vt:lpwstr>
  </property>
  <property fmtid="{D5CDD505-2E9C-101B-9397-08002B2CF9AE}" pid="15" name="_2015_ms_pID_725343_00">
    <vt:lpwstr>_2015_ms_pID_725343</vt:lpwstr>
  </property>
  <property fmtid="{D5CDD505-2E9C-101B-9397-08002B2CF9AE}" pid="16" name="_2015_ms_pID_7253431">
    <vt:lpwstr>fW6K2qMeOyU9S5pSlyXnlAc9JEdKg0UdCdysCX2+zetUjTXNsSManf
IQse4TmSRxNPXxCovbHWkmYPflrLc+j9yD5Duw48OUyxP6EhZ7yUxn1o9Crs7TMYGDpEX8MD
5QgpucIbvrm22JKp1fe+OL66zel/FpT3p6emDu0ASgMVnj8CXNeaJtugFe0PVMUjVgm4rJIh
mda5AS4TYRsYhX4GEdTXPSetQhd8w6HNU79w</vt:lpwstr>
  </property>
  <property fmtid="{D5CDD505-2E9C-101B-9397-08002B2CF9AE}" pid="17" name="_2015_ms_pID_7253431_00">
    <vt:lpwstr>_2015_ms_pID_7253431</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